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sdetexte21"/>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Corpsdetexte21"/>
        <w:jc w:val="both"/>
        <w:rPr>
          <w:rFonts w:ascii="Calibri" w:hAnsi="Calibri" w:cs="Calibri" w:asciiTheme="minorHAnsi" w:cstheme="minorHAnsi" w:hAnsiTheme="minorHAnsi"/>
          <w:sz w:val="20"/>
          <w:szCs w:val="20"/>
          <w:lang w:eastAsia="fr-FR"/>
        </w:rPr>
      </w:pPr>
      <w:r>
        <w:rPr>
          <w:rFonts w:cs="Calibri" w:cstheme="minorHAnsi" w:ascii="Calibri" w:hAnsi="Calibri"/>
          <w:sz w:val="20"/>
          <w:szCs w:val="20"/>
          <w:lang w:eastAsia="fr-FR"/>
        </w:rPr>
      </w:r>
    </w:p>
    <w:p>
      <w:pPr>
        <w:pStyle w:val="Normal"/>
        <w:rPr>
          <w:rFonts w:ascii="Calibri" w:hAnsi="Calibri" w:cs="Calibri" w:asciiTheme="minorHAnsi" w:cstheme="minorHAnsi" w:hAnsiTheme="minorHAnsi"/>
          <w:b/>
          <w:b/>
          <w:iCs/>
          <w:sz w:val="20"/>
          <w:szCs w:val="20"/>
        </w:rPr>
      </w:pPr>
      <w:r>
        <w:rPr>
          <w:rFonts w:cs="Calibri" w:ascii="Calibri" w:hAnsi="Calibri" w:asciiTheme="minorHAnsi" w:cstheme="minorHAnsi" w:hAnsiTheme="minorHAnsi"/>
          <w:sz w:val="20"/>
          <w:szCs w:val="20"/>
        </w:rPr>
        <w:t xml:space="preserve"> </w:t>
      </w:r>
    </w:p>
    <w:p>
      <w:pPr>
        <w:pStyle w:val="Normal"/>
        <w:tabs>
          <w:tab w:val="clear" w:pos="864"/>
          <w:tab w:val="left" w:pos="3420" w:leader="none"/>
        </w:tabs>
        <w:ind w:right="848" w:hanging="0"/>
        <w:rPr>
          <w:rFonts w:ascii="Calibri" w:hAnsi="Calibri" w:cs="Calibri" w:asciiTheme="minorHAnsi" w:cstheme="minorHAnsi" w:hAnsiTheme="minorHAnsi"/>
          <w:b/>
          <w:b/>
          <w:iCs/>
          <w:sz w:val="20"/>
          <w:szCs w:val="20"/>
        </w:rPr>
      </w:pPr>
      <w:r>
        <w:rPr>
          <w:rFonts w:cs="Calibri" w:cstheme="minorHAnsi" w:ascii="Calibri" w:hAnsi="Calibri"/>
          <w:b/>
          <w:iCs/>
          <w:sz w:val="20"/>
          <w:szCs w:val="20"/>
        </w:rPr>
      </w:r>
    </w:p>
    <w:p>
      <w:pPr>
        <w:pStyle w:val="Normal"/>
        <w:tabs>
          <w:tab w:val="clear" w:pos="864"/>
          <w:tab w:val="left" w:pos="3420" w:leader="none"/>
        </w:tabs>
        <w:ind w:right="848" w:hanging="0"/>
        <w:rPr>
          <w:rFonts w:ascii="Calibri" w:hAnsi="Calibri" w:cs="Calibri" w:asciiTheme="minorHAnsi" w:cstheme="minorHAnsi" w:hAnsiTheme="minorHAnsi"/>
          <w:b/>
          <w:b/>
          <w:iCs/>
          <w:sz w:val="20"/>
          <w:szCs w:val="20"/>
        </w:rPr>
      </w:pPr>
      <w:r>
        <w:rPr>
          <w:rFonts w:cs="Calibri" w:cstheme="minorHAnsi" w:ascii="Calibri" w:hAnsi="Calibri"/>
          <w:b/>
          <w:iCs/>
          <w:sz w:val="20"/>
          <w:szCs w:val="20"/>
        </w:rPr>
      </w:r>
    </w:p>
    <w:p>
      <w:pPr>
        <w:pStyle w:val="Normal"/>
        <w:tabs>
          <w:tab w:val="clear" w:pos="864"/>
          <w:tab w:val="left" w:pos="3420" w:leader="none"/>
        </w:tabs>
        <w:ind w:right="848" w:hanging="0"/>
        <w:rPr>
          <w:rFonts w:ascii="Calibri" w:hAnsi="Calibri" w:cs="Calibri" w:asciiTheme="minorHAnsi" w:cstheme="minorHAnsi" w:hAnsiTheme="minorHAnsi"/>
          <w:b/>
          <w:b/>
          <w:iCs/>
          <w:sz w:val="20"/>
          <w:szCs w:val="20"/>
        </w:rPr>
      </w:pPr>
      <w:r>
        <w:rPr>
          <w:rFonts w:cs="Calibri" w:cstheme="minorHAnsi" w:ascii="Calibri" w:hAnsi="Calibri"/>
          <w:b/>
          <w:iCs/>
          <w:sz w:val="20"/>
          <w:szCs w:val="20"/>
        </w:rPr>
      </w:r>
    </w:p>
    <w:p>
      <w:pPr>
        <w:pStyle w:val="Normal"/>
        <w:jc w:val="both"/>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jc w:val="both"/>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jc w:val="both"/>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 xml:space="preserve">ASSISTANCE A LA MISE EN ŒUVRE </w:t>
      </w:r>
      <w:r>
        <w:rPr>
          <w:rFonts w:cs="Calibri" w:ascii="Calibri" w:hAnsi="Calibri" w:asciiTheme="minorHAnsi" w:cstheme="minorHAnsi" w:hAnsiTheme="minorHAnsi"/>
          <w:b/>
          <w:caps/>
          <w:sz w:val="20"/>
          <w:szCs w:val="20"/>
        </w:rPr>
        <w:t>d’approches distribuées et régionalisées utilisées dans les méthodes développées par l’équipe RHAX d’INRAE</w:t>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ANNEXE 2 à l’Acte d’engagement :</w:t>
      </w:r>
      <w:r>
        <w:rPr>
          <w:rFonts w:cs="Calibri" w:ascii="Calibri" w:hAnsi="Calibri" w:asciiTheme="minorHAnsi" w:cstheme="minorHAnsi" w:hAnsiTheme="minorHAnsi"/>
          <w:b/>
          <w:sz w:val="20"/>
          <w:szCs w:val="20"/>
          <w:lang w:eastAsia="en-US"/>
        </w:rPr>
        <w:t xml:space="preserve"> Définition des unités d’œuvre</w:t>
      </w:r>
    </w:p>
    <w:p>
      <w:pPr>
        <w:pStyle w:val="Normal"/>
        <w:pBdr>
          <w:top w:val="single" w:sz="4" w:space="1" w:color="000000"/>
          <w:left w:val="single" w:sz="4" w:space="4" w:color="000000"/>
          <w:bottom w:val="single" w:sz="4" w:space="1" w:color="000000"/>
          <w:right w:val="single" w:sz="4" w:space="4" w:color="000000"/>
        </w:pBdr>
        <w:jc w:val="center"/>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tabs>
          <w:tab w:val="clear" w:pos="864"/>
          <w:tab w:val="center" w:pos="4536" w:leader="none"/>
        </w:tabs>
        <w:jc w:val="both"/>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tabs>
          <w:tab w:val="clear" w:pos="864"/>
          <w:tab w:val="center" w:pos="4536" w:leader="none"/>
        </w:tabs>
        <w:jc w:val="both"/>
        <w:rPr>
          <w:rFonts w:ascii="Calibri" w:hAnsi="Calibri" w:cs="Calibri" w:asciiTheme="minorHAnsi" w:cstheme="minorHAnsi" w:hAnsiTheme="minorHAnsi"/>
          <w:b/>
          <w:b/>
          <w:sz w:val="20"/>
          <w:szCs w:val="20"/>
        </w:rPr>
      </w:pPr>
      <w:r>
        <w:rPr>
          <w:rFonts w:cs="Calibri" w:cstheme="minorHAnsi" w:ascii="Calibri" w:hAnsi="Calibri"/>
          <w:b/>
          <w:sz w:val="20"/>
          <w:szCs w:val="20"/>
        </w:rPr>
      </w:r>
    </w:p>
    <w:p>
      <w:pPr>
        <w:pStyle w:val="Normal"/>
        <w:tabs>
          <w:tab w:val="clear" w:pos="864"/>
          <w:tab w:val="center" w:pos="4536" w:leader="none"/>
        </w:tabs>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b/>
          <w:sz w:val="20"/>
          <w:szCs w:val="20"/>
        </w:rPr>
        <w:t>Pouvoir adjudicateur :</w:t>
      </w:r>
    </w:p>
    <w:p>
      <w:pPr>
        <w:pStyle w:val="Normal"/>
        <w:tabs>
          <w:tab w:val="clear" w:pos="864"/>
          <w:tab w:val="center" w:pos="4536" w:leader="none"/>
        </w:tabs>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INRAE - PACA</w:t>
      </w:r>
    </w:p>
    <w:p>
      <w:pPr>
        <w:pStyle w:val="Normal"/>
        <w:tabs>
          <w:tab w:val="clear" w:pos="864"/>
          <w:tab w:val="center" w:pos="4536" w:leader="none"/>
        </w:tabs>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b/>
          <w:sz w:val="20"/>
          <w:szCs w:val="20"/>
        </w:rPr>
        <w:t>Procédure de passation :</w:t>
      </w:r>
    </w:p>
    <w:p>
      <w:pPr>
        <w:pStyle w:val="Normal"/>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Appel d’offre ouvert selon les articles R2161 2 à 11 du code de la commande publique. Il s’exécute au moyen de bons de commande passés au fur et à mesure de la survenance des besoins en application des articles R2162-1 à 6 et R2162-13 à 14 du code de la commande publique.</w:t>
      </w:r>
    </w:p>
    <w:p>
      <w:pPr>
        <w:pStyle w:val="Normal"/>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center"/>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rPr>
          <w:rFonts w:ascii="Calibri" w:hAnsi="Calibri" w:cs="Calibri" w:asciiTheme="minorHAnsi" w:cstheme="minorHAnsi" w:hAnsiTheme="minorHAnsi"/>
          <w:sz w:val="20"/>
          <w:szCs w:val="20"/>
        </w:rPr>
      </w:pPr>
      <w:r>
        <w:rPr>
          <w:rFonts w:cs="Calibri" w:cstheme="minorHAnsi" w:ascii="Calibri" w:hAnsi="Calibri"/>
          <w:sz w:val="20"/>
          <w:szCs w:val="20"/>
        </w:rPr>
      </w:r>
      <w:r>
        <w:br w:type="page"/>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En règle générale, la mise en œuvre, sur un domaine donné et pour un utilisateur donné, des méthodes développées par l’équipe RHAX d’INRAE s’effectue à l’aide d’unités d’œuvre (UO) relevant des quatre types suivants :</w:t>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type 1 : « données »,</w:t>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 type 2 : « applications », </w:t>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type 3 : « développements »,</w:t>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type 4 : « réunions de suivi ».</w:t>
      </w:r>
    </w:p>
    <w:p>
      <w:pPr>
        <w:pStyle w:val="Normal"/>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Les UO de type</w:t>
      </w:r>
      <w:r>
        <w:rPr>
          <w:rFonts w:cs="Calibri" w:ascii="Calibri" w:hAnsi="Calibri" w:asciiTheme="minorHAnsi" w:cstheme="minorHAnsi" w:hAnsiTheme="minorHAnsi"/>
          <w:b/>
          <w:bCs/>
          <w:sz w:val="20"/>
          <w:szCs w:val="20"/>
          <w:lang w:eastAsia="en-US"/>
        </w:rPr>
        <w:t xml:space="preserve"> « données »</w:t>
      </w:r>
      <w:r>
        <w:rPr>
          <w:rFonts w:cs="Calibri" w:ascii="Calibri" w:hAnsi="Calibri" w:asciiTheme="minorHAnsi" w:cstheme="minorHAnsi" w:hAnsiTheme="minorHAnsi"/>
          <w:sz w:val="20"/>
          <w:szCs w:val="20"/>
          <w:lang w:eastAsia="en-US"/>
        </w:rPr>
        <w:t xml:space="preserve"> (type 1) visent à la constitution du jeu de données utilisé dans la suite de l’étude, ainsi qu’à l'analyse de ces données. Ces actions sont optionnelles si l’on souhaite appliquer les méthodes sur un jeu de données déjà existants. Les livrables des actions rattachées à ce type d'UO sont exclusivement des données transformées, ainsi qu’un rapport de synthèse sur les actions effectuées et les résultats obtenus. </w:t>
      </w:r>
      <w:r>
        <w:rPr>
          <w:rFonts w:cs="Calibri" w:ascii="Calibri" w:hAnsi="Calibri" w:asciiTheme="minorHAnsi" w:cstheme="minorHAnsi" w:hAnsiTheme="minorHAnsi"/>
          <w:caps/>
          <w:sz w:val="20"/>
          <w:szCs w:val="20"/>
          <w:lang w:eastAsia="en-US"/>
        </w:rPr>
        <w:t>à</w:t>
      </w:r>
      <w:r>
        <w:rPr>
          <w:rFonts w:cs="Calibri" w:ascii="Calibri" w:hAnsi="Calibri" w:asciiTheme="minorHAnsi" w:cstheme="minorHAnsi" w:hAnsiTheme="minorHAnsi"/>
          <w:sz w:val="20"/>
          <w:szCs w:val="20"/>
          <w:lang w:eastAsia="en-US"/>
        </w:rPr>
        <w:t xml:space="preserve"> la commande de ce type d’UO, le maitre d’ouvrage devra spécifier précisément les données à traiter, ainsi que les prétraitements, traitements et analyses à appliquer. Si les outils nécessaires pour cela n’existent pas, alors  ceux-ci devront être développés au préalable (par l'intermédiaire d'UO de type « développements », voir ci-après).</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Les UO de type</w:t>
      </w:r>
      <w:r>
        <w:rPr>
          <w:rFonts w:cs="Calibri" w:ascii="Calibri" w:hAnsi="Calibri" w:asciiTheme="minorHAnsi" w:cstheme="minorHAnsi" w:hAnsiTheme="minorHAnsi"/>
          <w:b/>
          <w:bCs/>
          <w:sz w:val="20"/>
          <w:szCs w:val="20"/>
          <w:lang w:eastAsia="en-US"/>
        </w:rPr>
        <w:t xml:space="preserve"> « méthodes »</w:t>
      </w:r>
      <w:r>
        <w:rPr>
          <w:rFonts w:cs="Calibri" w:ascii="Calibri" w:hAnsi="Calibri" w:asciiTheme="minorHAnsi" w:cstheme="minorHAnsi" w:hAnsiTheme="minorHAnsi"/>
          <w:sz w:val="20"/>
          <w:szCs w:val="20"/>
          <w:lang w:eastAsia="en-US"/>
        </w:rPr>
        <w:t xml:space="preserve"> (type 2) concernent l’application d’une ou plusieurs méthode(s) sur un jeu de données d’entrée, ainsi qu’à l’analyse des résultats obtenus. Les livrables des actions rattachées à ce type d'UO sont exclusivement les sorties obtenues (jeu de paramètres optimisés, simulations,…), les résultats des post-traitements appliqués à ces sorties, ainsi qu’un rapport de synthèse sur les actions réalisées et résultats obtenus. </w:t>
      </w:r>
      <w:r>
        <w:rPr>
          <w:rFonts w:cs="Calibri" w:ascii="Calibri" w:hAnsi="Calibri" w:asciiTheme="minorHAnsi" w:cstheme="minorHAnsi" w:hAnsiTheme="minorHAnsi"/>
          <w:caps/>
          <w:sz w:val="20"/>
          <w:szCs w:val="20"/>
          <w:lang w:eastAsia="en-US"/>
        </w:rPr>
        <w:t>à</w:t>
      </w:r>
      <w:r>
        <w:rPr>
          <w:rFonts w:cs="Calibri" w:ascii="Calibri" w:hAnsi="Calibri" w:asciiTheme="minorHAnsi" w:cstheme="minorHAnsi" w:hAnsiTheme="minorHAnsi"/>
          <w:sz w:val="20"/>
          <w:szCs w:val="20"/>
          <w:lang w:eastAsia="en-US"/>
        </w:rPr>
        <w:t xml:space="preserve"> la commande de ce type d’UO, le maitre d’ouvrage devra spécifier précisément les données d’entrées ainsi que les méthodes et post-traitements à appliquer. Si les outils nécessaires pour cela n’existent pas, alors ceux-ci devront être développés au préalable (par l'intermédiaire d'UO de type « développements », voir  ci-après).</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Les UO de type</w:t>
      </w:r>
      <w:r>
        <w:rPr>
          <w:rFonts w:cs="Calibri" w:ascii="Calibri" w:hAnsi="Calibri" w:asciiTheme="minorHAnsi" w:cstheme="minorHAnsi" w:hAnsiTheme="minorHAnsi"/>
          <w:b/>
          <w:bCs/>
          <w:sz w:val="20"/>
          <w:szCs w:val="20"/>
          <w:lang w:eastAsia="en-US"/>
        </w:rPr>
        <w:t xml:space="preserve"> « développements »</w:t>
      </w:r>
      <w:r>
        <w:rPr>
          <w:rFonts w:cs="Calibri" w:ascii="Calibri" w:hAnsi="Calibri" w:asciiTheme="minorHAnsi" w:cstheme="minorHAnsi" w:hAnsiTheme="minorHAnsi"/>
          <w:sz w:val="20"/>
          <w:szCs w:val="20"/>
          <w:lang w:eastAsia="en-US"/>
        </w:rPr>
        <w:t xml:space="preserve"> (type 3) concernent tout nouveau développement informatique nécessaire à la bonne réalisation des UO de type « données » (pré-traitement et analyses) et de type «méthodes» (applications et post-traitements) précédentes. Sont aussi concernés par ce type d’UO les développements d’interfaces utilisateurs permettant le transfert opérationnel des méthodes et la consultations de leurs résultats. Les livrables des actions rattachées à ce type d'UO sont exclusivement des code informatiques (R, Python, Fortran, ...), ainsi que les documentations écrites s’y rapportant. A la commande de ce type d’UO, le maitre d’ouvrage devra spécifier précisément la nature de ces développements et les étapes pour y parvenir.</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Enfin, les UO de type </w:t>
      </w:r>
      <w:r>
        <w:rPr>
          <w:rFonts w:cs="Calibri" w:ascii="Calibri" w:hAnsi="Calibri" w:asciiTheme="minorHAnsi" w:cstheme="minorHAnsi" w:hAnsiTheme="minorHAnsi"/>
          <w:b/>
          <w:bCs/>
          <w:sz w:val="20"/>
          <w:szCs w:val="20"/>
          <w:lang w:eastAsia="en-US"/>
        </w:rPr>
        <w:t>« </w:t>
      </w:r>
      <w:r>
        <w:rPr>
          <w:rFonts w:cs="Calibri" w:ascii="Calibri" w:hAnsi="Calibri" w:asciiTheme="minorHAnsi" w:cstheme="minorHAnsi" w:hAnsiTheme="minorHAnsi"/>
          <w:b/>
          <w:sz w:val="20"/>
          <w:szCs w:val="20"/>
          <w:lang w:eastAsia="en-US"/>
        </w:rPr>
        <w:t>réunion de suivi</w:t>
      </w:r>
      <w:r>
        <w:rPr>
          <w:rFonts w:cs="Calibri" w:ascii="Calibri" w:hAnsi="Calibri" w:asciiTheme="minorHAnsi" w:cstheme="minorHAnsi" w:hAnsiTheme="minorHAnsi"/>
          <w:sz w:val="20"/>
          <w:szCs w:val="20"/>
          <w:lang w:eastAsia="en-US"/>
        </w:rPr>
        <w:t xml:space="preserve"> </w:t>
      </w:r>
      <w:r>
        <w:rPr>
          <w:rFonts w:cs="Calibri" w:ascii="Calibri" w:hAnsi="Calibri" w:asciiTheme="minorHAnsi" w:cstheme="minorHAnsi" w:hAnsiTheme="minorHAnsi"/>
          <w:b/>
          <w:bCs/>
          <w:sz w:val="20"/>
          <w:szCs w:val="20"/>
          <w:lang w:eastAsia="en-US"/>
        </w:rPr>
        <w:t>»</w:t>
      </w:r>
      <w:r>
        <w:rPr>
          <w:rFonts w:cs="Calibri" w:ascii="Calibri" w:hAnsi="Calibri" w:asciiTheme="minorHAnsi" w:cstheme="minorHAnsi" w:hAnsiTheme="minorHAnsi"/>
          <w:sz w:val="20"/>
          <w:szCs w:val="20"/>
          <w:lang w:eastAsia="en-US"/>
        </w:rPr>
        <w:t xml:space="preserve"> (type 4) permettent le suivi des actions rattachées aux trois précédents types d'UO.</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tableau ci-dessous reprend l’ensemble des UO regroupées selon ces types, que la Personne publique peut commander en fonction de sa libre appréciation. Ces unités d'œuvres sont détaillées en pages suivantes.</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Nota 1 : la charge estimée en jour-personne est donnée simplement à titre indicatif. Cette estimation se fonde sur l’expérience passée d’INRAE, acquise lors d’études similaires et ne préjuge pas des UO effectivement commandées.</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Nota 2 : quelles que soient les UO commandées, celles-ci incluent la charge de production du livrable et plus généralement toutes les charges directes ou indirectes comprises dans l’exécution des unités d’œuvre.</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Nota 3 : par utilisateur, on entend un client actuel ou futur d’INRAE (service opérationnel, collectivité, région ou État) souhaitant la mise en œuvre d'une méthode développée par l'équipe RHAX d'INRAE</w:t>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077" w:type="dxa"/>
        <w:jc w:val="left"/>
        <w:tblInd w:w="70" w:type="dxa"/>
        <w:tblLayout w:type="fixed"/>
        <w:tblCellMar>
          <w:top w:w="0" w:type="dxa"/>
          <w:left w:w="70" w:type="dxa"/>
          <w:bottom w:w="0" w:type="dxa"/>
          <w:right w:w="70" w:type="dxa"/>
        </w:tblCellMar>
        <w:tblLook w:val="0000" w:noHBand="0" w:noVBand="0" w:firstColumn="0" w:lastRow="0" w:lastColumn="0" w:firstRow="0"/>
      </w:tblPr>
      <w:tblGrid>
        <w:gridCol w:w="1553"/>
        <w:gridCol w:w="708"/>
        <w:gridCol w:w="3403"/>
        <w:gridCol w:w="1842"/>
        <w:gridCol w:w="1571"/>
      </w:tblGrid>
      <w:tr>
        <w:trPr>
          <w:trHeight w:val="397" w:hRule="atLeast"/>
        </w:trPr>
        <w:tc>
          <w:tcPr>
            <w:tcW w:w="1553"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Type d’UO</w:t>
            </w:r>
          </w:p>
        </w:tc>
        <w:tc>
          <w:tcPr>
            <w:tcW w:w="708" w:type="dxa"/>
            <w:tcBorders>
              <w:top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3403" w:type="dxa"/>
            <w:tcBorders>
              <w:top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842" w:type="dxa"/>
            <w:tcBorders>
              <w:top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71" w:type="dxa"/>
            <w:tcBorders>
              <w:top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 de l’UO</w:t>
            </w:r>
          </w:p>
        </w:tc>
      </w:tr>
      <w:tr>
        <w:trPr>
          <w:trHeight w:val="196" w:hRule="atLeast"/>
        </w:trPr>
        <w:tc>
          <w:tcPr>
            <w:tcW w:w="15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Données</w:t>
            </w:r>
          </w:p>
          <w:p>
            <w:pPr>
              <w:pStyle w:val="Normal"/>
              <w:keepNext w:val="true"/>
              <w:widowControl w:val="false"/>
              <w:jc w:val="center"/>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(Type 1)</w:t>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1.1</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Base de bassins versant (BV)</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km²</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42"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1.2</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base de BV</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km²</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w:t>
            </w:r>
          </w:p>
        </w:tc>
      </w:tr>
      <w:tr>
        <w:trPr>
          <w:trHeight w:val="397"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1.3</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Traitement de grilles et données distribuées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pixels</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196"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1.4</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Traitement de chroniques ponctuelles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300 stations</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14"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1.5</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Génération de grilles climatiques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pixels</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246"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1.6</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Analyse de données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78"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1.7</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Données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82" w:hRule="atLeast"/>
        </w:trPr>
        <w:tc>
          <w:tcPr>
            <w:tcW w:w="1553" w:type="dxa"/>
            <w:vMerge w:val="restart"/>
            <w:tcBorders>
              <w:top w:val="single" w:sz="4" w:space="0" w:color="000000"/>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Méthodes</w:t>
            </w:r>
          </w:p>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(Type 2)</w:t>
            </w:r>
          </w:p>
        </w:tc>
        <w:tc>
          <w:tcPr>
            <w:tcW w:w="708"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2.1</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Calage-optimisation</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397"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2.2</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Simulation directe et analyse de résultats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194"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2.3</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Méthodes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397" w:hRule="atLeast"/>
        </w:trPr>
        <w:tc>
          <w:tcPr>
            <w:tcW w:w="15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Développements</w:t>
            </w:r>
          </w:p>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(Type 3)</w:t>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3.1</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Analyse de définition/de spécification</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de définition - spécification</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148"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3.2</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Développement de code de calcul</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166"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3.3</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du code de calcul</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12"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3.4</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Développement d'interface</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r>
      <w:tr>
        <w:trPr>
          <w:trHeight w:val="230" w:hRule="atLeast"/>
        </w:trPr>
        <w:tc>
          <w:tcPr>
            <w:tcW w:w="1553" w:type="dxa"/>
            <w:vMerge w:val="continue"/>
            <w:tcBorders>
              <w:left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3.5</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d'une interface existante</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262" w:hRule="atLeast"/>
        </w:trPr>
        <w:tc>
          <w:tcPr>
            <w:tcW w:w="1553" w:type="dxa"/>
            <w:vMerge w:val="continue"/>
            <w:tcBorders>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cstheme="minorHAnsi" w:ascii="Calibri" w:hAnsi="Calibri"/>
                <w:sz w:val="20"/>
                <w:szCs w:val="20"/>
              </w:rPr>
            </w:r>
          </w:p>
        </w:tc>
        <w:tc>
          <w:tcPr>
            <w:tcW w:w="708" w:type="dxa"/>
            <w:tcBorders>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3.6</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Documentation Développements</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Documentation</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r>
      <w:tr>
        <w:trPr>
          <w:trHeight w:val="397" w:hRule="atLeast"/>
        </w:trPr>
        <w:tc>
          <w:tcPr>
            <w:tcW w:w="15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Réunions de suivi</w:t>
            </w:r>
          </w:p>
          <w:p>
            <w:pPr>
              <w:pStyle w:val="Normal"/>
              <w:keepNext w:val="true"/>
              <w:widowControl w:val="false"/>
              <w:jc w:val="center"/>
              <w:rPr>
                <w:rFonts w:ascii="Calibri" w:hAnsi="Calibri" w:cs="Calibri" w:asciiTheme="minorHAnsi" w:cstheme="minorHAnsi" w:hAnsiTheme="minorHAnsi"/>
                <w:b/>
                <w:b/>
                <w:sz w:val="20"/>
                <w:szCs w:val="20"/>
              </w:rPr>
            </w:pPr>
            <w:r>
              <w:rPr>
                <w:rFonts w:cs="Calibri" w:ascii="Calibri" w:hAnsi="Calibri" w:asciiTheme="minorHAnsi" w:cstheme="minorHAnsi" w:hAnsiTheme="minorHAnsi"/>
                <w:sz w:val="20"/>
                <w:szCs w:val="20"/>
              </w:rPr>
              <w:t>(Type 4)</w:t>
            </w:r>
          </w:p>
        </w:tc>
        <w:tc>
          <w:tcPr>
            <w:tcW w:w="70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4.1</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Réunion avec déplacement (la demi-journée)</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Sans objet</w:t>
            </w:r>
          </w:p>
        </w:tc>
      </w:tr>
      <w:tr>
        <w:trPr>
          <w:trHeight w:val="397" w:hRule="atLeast"/>
        </w:trPr>
        <w:tc>
          <w:tcPr>
            <w:tcW w:w="1553" w:type="dxa"/>
            <w:vMerge w:val="continue"/>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b/>
                <w:b/>
                <w:sz w:val="20"/>
                <w:szCs w:val="20"/>
              </w:rPr>
            </w:pPr>
            <w:r>
              <w:rPr>
                <w:rFonts w:cs="Calibri" w:cstheme="minorHAnsi" w:ascii="Calibri" w:hAnsi="Calibri"/>
                <w:b/>
                <w:sz w:val="20"/>
                <w:szCs w:val="20"/>
              </w:rPr>
            </w:r>
          </w:p>
        </w:tc>
        <w:tc>
          <w:tcPr>
            <w:tcW w:w="708"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4.2</w:t>
            </w:r>
          </w:p>
        </w:tc>
        <w:tc>
          <w:tcPr>
            <w:tcW w:w="3403" w:type="dxa"/>
            <w:tcBorders>
              <w:bottom w:val="single" w:sz="4" w:space="0" w:color="000000"/>
              <w:right w:val="single" w:sz="4" w:space="0" w:color="000000"/>
            </w:tcBorders>
          </w:tcPr>
          <w:p>
            <w:pPr>
              <w:pStyle w:val="Normal"/>
              <w:keepNext w:val="true"/>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Réunion par téléconférence (la demi-journée)</w:t>
            </w:r>
          </w:p>
        </w:tc>
        <w:tc>
          <w:tcPr>
            <w:tcW w:w="1842"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71" w:type="dxa"/>
            <w:tcBorders>
              <w:bottom w:val="single" w:sz="4" w:space="0" w:color="000000"/>
              <w:right w:val="single" w:sz="4" w:space="0" w:color="000000"/>
            </w:tcBorders>
          </w:tcPr>
          <w:p>
            <w:pPr>
              <w:pStyle w:val="Normal"/>
              <w:keepNext w:val="true"/>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Sans objet</w:t>
            </w:r>
          </w:p>
        </w:tc>
      </w:tr>
    </w:tbl>
    <w:p>
      <w:pPr>
        <w:pStyle w:val="Normal"/>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r>
        <w:br w:type="page"/>
      </w:r>
    </w:p>
    <w:p>
      <w:pPr>
        <w:pStyle w:val="Heading1"/>
        <w:numPr>
          <w:ilvl w:val="0"/>
          <w:numId w:val="10"/>
        </w:numPr>
        <w:rPr/>
      </w:pPr>
      <w:bookmarkStart w:id="0" w:name="_Ref510536604"/>
      <w:r>
        <w:rPr/>
        <w:t>U</w:t>
      </w:r>
      <w:bookmarkEnd w:id="0"/>
      <w:r>
        <w:rPr/>
        <w:t>O de type « Données »</w:t>
      </w:r>
    </w:p>
    <w:p>
      <w:pPr>
        <w:pStyle w:val="Heading2"/>
        <w:numPr>
          <w:ilvl w:val="1"/>
          <w:numId w:val="18"/>
        </w:numPr>
        <w:ind w:left="426" w:hanging="426"/>
        <w:rPr/>
      </w:pPr>
      <w:r>
        <w:rPr/>
        <w:t>Base de bassins versants</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418"/>
        <w:gridCol w:w="1274"/>
        <w:gridCol w:w="1561"/>
        <w:gridCol w:w="2408"/>
        <w:gridCol w:w="2504"/>
      </w:tblGrid>
      <w:tr>
        <w:trPr>
          <w:trHeight w:val="509"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41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274"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6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40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504"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1.1</w:t>
            </w:r>
          </w:p>
        </w:tc>
        <w:tc>
          <w:tcPr>
            <w:tcW w:w="1418"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Base de bassins versants</w:t>
            </w:r>
          </w:p>
        </w:tc>
        <w:tc>
          <w:tcPr>
            <w:tcW w:w="1274"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km²</w:t>
            </w:r>
          </w:p>
        </w:tc>
        <w:tc>
          <w:tcPr>
            <w:tcW w:w="1561"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408" w:type="dxa"/>
            <w:tcBorders>
              <w:bottom w:val="single" w:sz="4" w:space="0" w:color="000000"/>
              <w:right w:val="single" w:sz="4" w:space="0" w:color="000000"/>
            </w:tcBorders>
          </w:tcPr>
          <w:p>
            <w:pPr>
              <w:pStyle w:val="Normal"/>
              <w:widowControl w:val="false"/>
              <w:numPr>
                <w:ilvl w:val="0"/>
                <w:numId w:val="2"/>
              </w:numPr>
              <w:ind w:left="140" w:hanging="14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MNT (grille)</w:t>
            </w:r>
          </w:p>
          <w:p>
            <w:pPr>
              <w:pStyle w:val="Normal"/>
              <w:widowControl w:val="false"/>
              <w:numPr>
                <w:ilvl w:val="0"/>
                <w:numId w:val="2"/>
              </w:numPr>
              <w:ind w:left="140" w:hanging="14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directions d’écoulement (grille)</w:t>
            </w:r>
          </w:p>
          <w:p>
            <w:pPr>
              <w:pStyle w:val="Normal"/>
              <w:widowControl w:val="false"/>
              <w:numPr>
                <w:ilvl w:val="0"/>
                <w:numId w:val="2"/>
              </w:numPr>
              <w:ind w:left="140" w:hanging="14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exutoire des bassins versants (points)</w:t>
            </w:r>
          </w:p>
        </w:tc>
        <w:tc>
          <w:tcPr>
            <w:tcW w:w="2504" w:type="dxa"/>
            <w:tcBorders>
              <w:bottom w:val="single" w:sz="4" w:space="0" w:color="000000"/>
              <w:right w:val="single" w:sz="4" w:space="0" w:color="000000"/>
            </w:tcBorders>
          </w:tcPr>
          <w:p>
            <w:pPr>
              <w:pStyle w:val="Normal"/>
              <w:widowControl w:val="false"/>
              <w:numPr>
                <w:ilvl w:val="0"/>
                <w:numId w:val="3"/>
              </w:numPr>
              <w:ind w:left="161" w:hanging="13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contours des bassins versants vectorisés (polygone)</w:t>
            </w:r>
          </w:p>
          <w:p>
            <w:pPr>
              <w:pStyle w:val="Normal"/>
              <w:widowControl w:val="false"/>
              <w:numPr>
                <w:ilvl w:val="0"/>
                <w:numId w:val="3"/>
              </w:numPr>
              <w:ind w:left="161" w:hanging="13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tronçons (polygone)</w:t>
            </w:r>
          </w:p>
          <w:p>
            <w:pPr>
              <w:pStyle w:val="Normal"/>
              <w:widowControl w:val="false"/>
              <w:numPr>
                <w:ilvl w:val="0"/>
                <w:numId w:val="3"/>
              </w:numPr>
              <w:ind w:left="161" w:hanging="13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exutoires (points)</w:t>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livraison au format Shape des contours vectorisés des bassins versant aux exutoires spécifiés par le maitre d’ouvrage, calculés à partir d’une grille de directions d’écoulements également fournie par le maitre d’ouvrage. Seront également livrés dans le cadre de cette UO, un shape correspondant aux exutoires et un autre correspondant au tronçons hydrographique entre deux exutoires. Les éléments des trois shapes (contours BV, tronçons et exutoire)s seront repérés par la même clef unique ID_EX. Par ailleurs, les attributs suivant devront également être fournis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ID_EX : identifiant du bassin/tronçon/exutoire (clef unique)</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X_L93 et Y_L93 : coordonnées de l’exutoire en mètres dans la projection Lambert 93 ou dans la projection adéquate au domaine d'étude spécifié par le maitre d’ouvrage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SURF : superficie drainée en kilomètres carrés issue du MNT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LONG_TRONCON : longueur en mètres du tronçon entre l'exutoire et l'exutoire amont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EX_AMONT_1, EX_AMONT_2, EX_AMONT_3 et EX_AMONT_4 : identifiant des exutoire(s) situé(s) immédiatement en amont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EX_AVAL : identifiant de l'exutoire immédiatement en aval ; </w:t>
            </w:r>
          </w:p>
          <w:p>
            <w:pPr>
              <w:pStyle w:val="Normal"/>
              <w:widowControl w:val="false"/>
              <w:numPr>
                <w:ilvl w:val="0"/>
                <w:numId w:val="6"/>
              </w:numPr>
              <w:ind w:left="417" w:hanging="196"/>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IDHYDR : si l'exutoire est une station hydrométrique, identifiant dans la banque HYDRO ou d'une banque similaire pour des traitements à l’étranger.</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Le modèle numérique de terrain (MNT) ainsi que les directions d’écoulement sont supposées validés par le MO. Les exutoires où les bassins seront à tracer correspondent aux exutoires fournis par le MO, auxquels seront ajoutés toutes les confluences (pour un réseau défini par toute surface d’accumulation supérieure à 5 km², cf. étape 1 ci-dessous), l’amont et l’aval des zones urbaines, et l’ajout éventuel de points intermédiaire, si nécessaires (cf. étapes 2 ci-dessous).  </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center"/>
              <w:rPr>
                <w:rFonts w:ascii="Calibri" w:hAnsi="Calibri" w:cs="Calibri" w:asciiTheme="minorHAnsi" w:cstheme="minorHAnsi" w:hAnsiTheme="minorHAnsi"/>
                <w:sz w:val="20"/>
                <w:szCs w:val="20"/>
                <w:lang w:eastAsia="en-US"/>
              </w:rPr>
            </w:pPr>
            <w:r>
              <w:rPr/>
              <w:drawing>
                <wp:inline distT="0" distB="0" distL="0" distR="0">
                  <wp:extent cx="3117850" cy="2648585"/>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3117850" cy="2648585"/>
                          </a:xfrm>
                          <a:prstGeom prst="rect">
                            <a:avLst/>
                          </a:prstGeom>
                        </pic:spPr>
                      </pic:pic>
                    </a:graphicData>
                  </a:graphic>
                </wp:inline>
              </w:drawing>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ind w:left="720" w:hanging="0"/>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Heading2"/>
        <w:numPr>
          <w:ilvl w:val="1"/>
          <w:numId w:val="19"/>
        </w:numPr>
        <w:ind w:left="426" w:hanging="426"/>
        <w:rPr/>
      </w:pPr>
      <w:r>
        <w:br w:type="page"/>
      </w:r>
      <w:r>
        <w:rPr/>
        <w:t>Mise à jour de la base de bassins versants</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560"/>
        <w:gridCol w:w="1275"/>
        <w:gridCol w:w="1558"/>
        <w:gridCol w:w="2837"/>
        <w:gridCol w:w="1935"/>
      </w:tblGrid>
      <w:tr>
        <w:trPr>
          <w:trHeight w:val="518"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5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27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5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837"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193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1.2</w:t>
            </w:r>
          </w:p>
        </w:tc>
        <w:tc>
          <w:tcPr>
            <w:tcW w:w="156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de la base de bassins versants</w:t>
            </w:r>
          </w:p>
        </w:tc>
        <w:tc>
          <w:tcPr>
            <w:tcW w:w="1275"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km²</w:t>
            </w:r>
          </w:p>
        </w:tc>
        <w:tc>
          <w:tcPr>
            <w:tcW w:w="1558"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w:t>
            </w:r>
          </w:p>
        </w:tc>
        <w:tc>
          <w:tcPr>
            <w:tcW w:w="2837" w:type="dxa"/>
            <w:tcBorders>
              <w:bottom w:val="single" w:sz="4" w:space="0" w:color="000000"/>
              <w:right w:val="single" w:sz="4" w:space="0" w:color="000000"/>
            </w:tcBorders>
          </w:tcPr>
          <w:p>
            <w:pPr>
              <w:pStyle w:val="Normal"/>
              <w:widowControl w:val="false"/>
              <w:numPr>
                <w:ilvl w:val="0"/>
                <w:numId w:val="2"/>
              </w:numPr>
              <w:ind w:left="140" w:hanging="14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Base de bassins versants initiale</w:t>
            </w:r>
          </w:p>
          <w:p>
            <w:pPr>
              <w:pStyle w:val="Normal"/>
              <w:widowControl w:val="false"/>
              <w:numPr>
                <w:ilvl w:val="0"/>
                <w:numId w:val="2"/>
              </w:numPr>
              <w:ind w:left="140" w:hanging="14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MNT (grille)</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direction d’écoulement (grille)</w:t>
            </w:r>
          </w:p>
        </w:tc>
        <w:tc>
          <w:tcPr>
            <w:tcW w:w="1935" w:type="dxa"/>
            <w:tcBorders>
              <w:bottom w:val="single" w:sz="4" w:space="0" w:color="000000"/>
              <w:right w:val="single" w:sz="4" w:space="0" w:color="000000"/>
            </w:tcBorders>
          </w:tcPr>
          <w:p>
            <w:pPr>
              <w:pStyle w:val="Normal"/>
              <w:widowControl w:val="false"/>
              <w:numPr>
                <w:ilvl w:val="0"/>
                <w:numId w:val="3"/>
              </w:numPr>
              <w:ind w:left="161" w:hanging="13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Base de bassins versants modifiée</w:t>
            </w:r>
          </w:p>
          <w:p>
            <w:pPr>
              <w:pStyle w:val="Normal"/>
              <w:widowControl w:val="false"/>
              <w:ind w:right="942" w:hanging="0"/>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mise à jour d’une base de bassins versants. Il s’agira d’ajouter des attributs (à définir lors de la commande) aux bassins déjà constitués. Il s’agira également d’apporter des corrections sur une base existante.</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ind w:left="360" w:hanging="0"/>
        <w:jc w:val="both"/>
        <w:rPr/>
      </w:pPr>
      <w:r>
        <w:rPr/>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20"/>
        </w:numPr>
        <w:ind w:left="426" w:hanging="426"/>
        <w:rPr/>
      </w:pPr>
      <w:r>
        <w:rPr/>
        <w:t xml:space="preserve">Traitement de grilles et de données distribuées </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560"/>
        <w:gridCol w:w="1349"/>
        <w:gridCol w:w="925"/>
        <w:gridCol w:w="3252"/>
        <w:gridCol w:w="2079"/>
      </w:tblGrid>
      <w:tr>
        <w:trPr>
          <w:trHeight w:val="802"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5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34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92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3252"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07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1.3</w:t>
            </w:r>
          </w:p>
        </w:tc>
        <w:tc>
          <w:tcPr>
            <w:tcW w:w="156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Traitement de grilles et de données distribuées</w:t>
            </w:r>
          </w:p>
        </w:tc>
        <w:tc>
          <w:tcPr>
            <w:tcW w:w="134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pixels</w:t>
            </w:r>
          </w:p>
        </w:tc>
        <w:tc>
          <w:tcPr>
            <w:tcW w:w="925"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325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Tout type de données grille, disponibles au format raster, matrice, dataframe … : chroniques temporelles de forçages climatiques ou information statique (MNT, descripteurs physiographiques, paramètres, données satellites …)</w:t>
            </w:r>
          </w:p>
        </w:tc>
        <w:tc>
          <w:tcPr>
            <w:tcW w:w="2079" w:type="dxa"/>
            <w:tcBorders>
              <w:bottom w:val="single" w:sz="4" w:space="0" w:color="000000"/>
              <w:right w:val="single" w:sz="4" w:space="0" w:color="000000"/>
            </w:tcBorders>
          </w:tcPr>
          <w:p>
            <w:pPr>
              <w:pStyle w:val="Normal"/>
              <w:widowControl w:val="false"/>
              <w:ind w:right="27" w:hanging="0"/>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Grilles résultant du ou des traitements</w:t>
            </w:r>
          </w:p>
          <w:p>
            <w:pPr>
              <w:pStyle w:val="Normal"/>
              <w:widowControl w:val="false"/>
              <w:ind w:right="942" w:hanging="0"/>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Est concernée par cette UO toute opération de traitement de tout type de données disponibles au format grille. Ces opérations de traitement relèvent des actions suivantes (liste non exhaustive) :</w:t>
            </w:r>
            <w:r>
              <w:rPr>
                <w:rFonts w:cs="Calibri" w:ascii="Calibri" w:hAnsi="Calibri" w:asciiTheme="minorHAnsi" w:cstheme="minorHAnsi" w:hAnsiTheme="minorHAnsi"/>
                <w:sz w:val="20"/>
                <w:szCs w:val="20"/>
              </w:rPr>
              <w:t xml:space="preserve"> </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recadrage sur le domaine d'étude </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changement de résolution,</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reprojection </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calcul de directions d'écoulement à partir de MNT,</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extraction de descripteurs à partir de banques de données mondiales,</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en forme et adaptation au format d'entrée des outils développés par l'équipe RHAX,</w:t>
            </w:r>
          </w:p>
          <w:p>
            <w:pPr>
              <w:pStyle w:val="ListParagraph"/>
              <w:widowControl w:val="false"/>
              <w:numPr>
                <w:ilvl w:val="0"/>
                <w:numId w:val="13"/>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Tous les types de données distribuées sont concernés : </w:t>
            </w:r>
          </w:p>
          <w:p>
            <w:pPr>
              <w:pStyle w:val="ListParagraph"/>
              <w:widowControl w:val="false"/>
              <w:numPr>
                <w:ilvl w:val="0"/>
                <w:numId w:val="14"/>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données statiques</w:t>
            </w:r>
          </w:p>
          <w:p>
            <w:pPr>
              <w:pStyle w:val="ListParagraph"/>
              <w:widowControl w:val="false"/>
              <w:numPr>
                <w:ilvl w:val="0"/>
                <w:numId w:val="14"/>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grilles sous forme de chronique : forçages climatiques générés par un modèle numérique ou issus de réseaux d'observation.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Chacune des grilles issues de cette UO est</w:t>
            </w:r>
          </w:p>
          <w:p>
            <w:pPr>
              <w:pStyle w:val="ListParagraph"/>
              <w:widowControl w:val="false"/>
              <w:numPr>
                <w:ilvl w:val="0"/>
                <w:numId w:val="15"/>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reprojetée dans le système de projection spécifié par le maître d'ouvrage, </w:t>
            </w:r>
          </w:p>
          <w:p>
            <w:pPr>
              <w:pStyle w:val="ListParagraph"/>
              <w:widowControl w:val="false"/>
              <w:numPr>
                <w:ilvl w:val="0"/>
                <w:numId w:val="15"/>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recadrée sur le domaine d'étude spécifié par le maître d'ouvrage,</w:t>
            </w:r>
          </w:p>
          <w:p>
            <w:pPr>
              <w:pStyle w:val="ListParagraph"/>
              <w:widowControl w:val="false"/>
              <w:numPr>
                <w:ilvl w:val="0"/>
                <w:numId w:val="15"/>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transformée selon les besoins au format matriciel relatif au langage R (objet de classe raster du langage R : </w:t>
            </w:r>
            <w:hyperlink r:id="rId3" w:tgtFrame="http://www.r-project.org/">
              <w:r>
                <w:rPr>
                  <w:rStyle w:val="InternetLink"/>
                  <w:rFonts w:cs="Calibri" w:ascii="Calibri" w:hAnsi="Calibri" w:asciiTheme="minorHAnsi" w:cstheme="minorHAnsi" w:hAnsiTheme="minorHAnsi"/>
                  <w:color w:val="auto"/>
                  <w:sz w:val="20"/>
                  <w:szCs w:val="20"/>
                </w:rPr>
                <w:t>http://www.r-project.org/</w:t>
              </w:r>
            </w:hyperlink>
            <w:r>
              <w:rPr>
                <w:rFonts w:cs="Calibri" w:ascii="Calibri" w:hAnsi="Calibri" w:asciiTheme="minorHAnsi" w:cstheme="minorHAnsi" w:hAnsiTheme="minorHAnsi"/>
                <w:sz w:val="20"/>
                <w:szCs w:val="20"/>
              </w:rPr>
              <w:t xml:space="preserve">, exploitable grâce au package raster permettant la manipulation de ce type d'objet) ou au format Geotiff. </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r>
        <w:br w:type="page"/>
      </w:r>
    </w:p>
    <w:p>
      <w:pPr>
        <w:pStyle w:val="Heading2"/>
        <w:numPr>
          <w:ilvl w:val="1"/>
          <w:numId w:val="21"/>
        </w:numPr>
        <w:ind w:left="426" w:hanging="426"/>
        <w:rPr/>
      </w:pPr>
      <w:r>
        <w:rPr/>
        <w:t>Traitement de chroniques ponctuelles</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700"/>
        <w:gridCol w:w="1135"/>
        <w:gridCol w:w="1559"/>
        <w:gridCol w:w="2111"/>
        <w:gridCol w:w="2660"/>
      </w:tblGrid>
      <w:tr>
        <w:trPr>
          <w:trHeight w:val="518"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70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13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5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11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1.4</w:t>
            </w:r>
          </w:p>
        </w:tc>
        <w:tc>
          <w:tcPr>
            <w:tcW w:w="170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Traitement de chroniques ponctuelles</w:t>
            </w:r>
          </w:p>
        </w:tc>
        <w:tc>
          <w:tcPr>
            <w:tcW w:w="1135"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300 stations</w:t>
            </w:r>
          </w:p>
        </w:tc>
        <w:tc>
          <w:tcPr>
            <w:tcW w:w="155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111" w:type="dxa"/>
            <w:tcBorders>
              <w:bottom w:val="single" w:sz="4" w:space="0" w:color="000000"/>
              <w:right w:val="single" w:sz="4" w:space="0" w:color="000000"/>
            </w:tcBorders>
          </w:tcPr>
          <w:p>
            <w:pPr>
              <w:pStyle w:val="Normal"/>
              <w:widowControl w:val="false"/>
              <w:numPr>
                <w:ilvl w:val="0"/>
                <w:numId w:val="4"/>
              </w:numPr>
              <w:ind w:left="140" w:hanging="15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Les chroniques ponctuelles au format du producteur</w:t>
            </w:r>
          </w:p>
        </w:tc>
        <w:tc>
          <w:tcPr>
            <w:tcW w:w="2660" w:type="dxa"/>
            <w:tcBorders>
              <w:bottom w:val="single" w:sz="4" w:space="0" w:color="000000"/>
              <w:right w:val="single" w:sz="4" w:space="0" w:color="000000"/>
            </w:tcBorders>
          </w:tcPr>
          <w:p>
            <w:pPr>
              <w:pStyle w:val="Normal"/>
              <w:widowControl w:val="false"/>
              <w:numPr>
                <w:ilvl w:val="0"/>
                <w:numId w:val="5"/>
              </w:numPr>
              <w:ind w:left="161" w:hanging="142"/>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Données au format INRAE</w:t>
            </w:r>
          </w:p>
          <w:p>
            <w:pPr>
              <w:pStyle w:val="Normal"/>
              <w:widowControl w:val="false"/>
              <w:numPr>
                <w:ilvl w:val="0"/>
                <w:numId w:val="5"/>
              </w:numPr>
              <w:ind w:left="161" w:hanging="142"/>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Graphiques de contrôle</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 xml:space="preserve">L’objet de cette UO est le traitement </w:t>
            </w:r>
            <w:r>
              <w:rPr>
                <w:rFonts w:cs="Calibri" w:ascii="Calibri" w:hAnsi="Calibri" w:asciiTheme="minorHAnsi" w:cstheme="minorHAnsi" w:hAnsiTheme="minorHAnsi"/>
                <w:sz w:val="20"/>
                <w:szCs w:val="20"/>
              </w:rPr>
              <w:t>de chroniques ponctuelles de mesures, relatives à une station. Ce traitement est effectué pour un seul type de données. Ces données peuvent être (liste non exhaustive)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 hauteur d’eau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 débits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 cumuls de pluie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 températures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 neige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piézométriques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chroniques d'ETP ;</w:t>
            </w:r>
          </w:p>
          <w:p>
            <w:pPr>
              <w:pStyle w:val="Normal"/>
              <w:widowControl w:val="false"/>
              <w:numPr>
                <w:ilvl w:val="0"/>
                <w:numId w:val="5"/>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Ce traitement consiste en :</w:t>
            </w:r>
          </w:p>
          <w:p>
            <w:pPr>
              <w:pStyle w:val="Normal"/>
              <w:widowControl w:val="false"/>
              <w:numPr>
                <w:ilvl w:val="0"/>
                <w:numId w:val="4"/>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la mise au format INRAE (fichier texte, avec séparateur) de la donnée initialement fournie ;</w:t>
            </w:r>
          </w:p>
          <w:p>
            <w:pPr>
              <w:pStyle w:val="Normal"/>
              <w:widowControl w:val="false"/>
              <w:numPr>
                <w:ilvl w:val="0"/>
                <w:numId w:val="4"/>
              </w:numPr>
              <w:tabs>
                <w:tab w:val="clear" w:pos="864"/>
              </w:tabs>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la génération de graphiques permettant d’identifier les principales incohérences (problèmes d’unité, de pas de temps, de lacunes, de valeurs aberrantes, …).</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Formats des données météorologiques</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formats des données météorologiques (pluie, température, neige) sont ceux de la Climathèque de météo-France (</w:t>
            </w:r>
            <w:hyperlink r:id="rId4" w:tgtFrame="https://donneespubliques.meteofrance.fr/?fond=rubrique&amp;id_rubrique=26">
              <w:r>
                <w:rPr>
                  <w:rStyle w:val="InternetLink"/>
                  <w:rFonts w:cs="Calibri" w:ascii="Calibri" w:hAnsi="Calibri" w:asciiTheme="minorHAnsi" w:cstheme="minorHAnsi" w:hAnsiTheme="minorHAnsi"/>
                  <w:color w:val="auto"/>
                  <w:sz w:val="20"/>
                  <w:szCs w:val="20"/>
                </w:rPr>
                <w:t>https://donneespubliques.meteofrance.fr/?fond=rubrique&amp;id_rubrique=26</w:t>
              </w:r>
            </w:hyperlink>
            <w:r>
              <w:rPr>
                <w:rStyle w:val="InternetLink"/>
                <w:rFonts w:cs="Calibri" w:ascii="Calibri" w:hAnsi="Calibri" w:asciiTheme="minorHAnsi" w:cstheme="minorHAnsi" w:hAnsiTheme="minorHAnsi"/>
                <w:color w:val="auto"/>
                <w:sz w:val="20"/>
                <w:szCs w:val="20"/>
              </w:rPr>
              <w:t xml:space="preserve"> </w:t>
            </w:r>
            <w:r>
              <w:rPr>
                <w:rFonts w:cs="Calibri" w:ascii="Calibri" w:hAnsi="Calibri" w:asciiTheme="minorHAnsi" w:cstheme="minorHAnsi" w:hAnsiTheme="minorHAnsi"/>
                <w:sz w:val="20"/>
                <w:szCs w:val="20"/>
              </w:rPr>
              <w:t>ou bien similaires pour des traitements à l’étranger).</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Formats des données hydrométriques</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 format des données hydrométriques (hauteurs d’eau ou débits) sont ceux de la banque nationale HYDRO (ou bien similaires pour des traitements à l’étranger).</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 format HYDRO à pas de temps variable (QTVAR) est le suivant :</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DEC;.  6 13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DEB;EXP-HYDRO;EXPORT DE DONNEES A PARTIR DE LA BANQUE HYDRO;20130312;BANQUE HYDRO;1997-1;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950;A0410300;Le Muhlbach à Schoenau;170.000;0.000;0.000;115;DREAL Alsace;751;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919;1;20130312;A0410300;;QTVAR;19970101;00:01;21120101;00:00; 5;m3/s;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920;1;A0410300;20040708;13:06;1.480;9;2;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920;1;A0410300;20040708;17:00;1.440;9;2;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920;1;A0410300;20040709;02:37;1.550;9;2;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920;1;A0410300;20130214;11:07;1.300;9;2; </w:t>
            </w:r>
          </w:p>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FIN;EXP-HYDRO;1774;</w:t>
            </w:r>
          </w:p>
          <w:p>
            <w:pPr>
              <w:pStyle w:val="Normal"/>
              <w:widowControl w:val="false"/>
              <w:rPr>
                <w:rFonts w:ascii="Calibri" w:hAnsi="Calibri" w:cs="Calibri" w:asciiTheme="minorHAnsi" w:cstheme="minorHAnsi" w:hAnsiTheme="minorHAnsi"/>
                <w:sz w:val="20"/>
                <w:szCs w:val="20"/>
                <w:lang w:val="en-US"/>
              </w:rPr>
            </w:pPr>
            <w:r>
              <w:rPr>
                <w:rFonts w:cs="Calibri" w:cstheme="minorHAnsi" w:ascii="Calibri" w:hAnsi="Calibri"/>
                <w:sz w:val="20"/>
                <w:szCs w:val="20"/>
                <w:lang w:val="en-US"/>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trois premières lignes sont des informations liées à la base de données et à l'extraction.</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lignes codées 950 et 919 sont les lignes d'en-tête fournissant des renseignements relatifs aux données de la station hydrométrique concernée.</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lignes codées 920 constituent les données elles-mêmes.</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950;A0410300;Le Muhlbach à Schoenau;170.000;0.000;0.000;115;DREAL Alsace;751;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w:t>
            </w:r>
            <w:r>
              <w:rPr>
                <w:rFonts w:cs="Calibri" w:ascii="Calibri" w:hAnsi="Calibri" w:asciiTheme="minorHAnsi" w:cstheme="minorHAnsi" w:hAnsiTheme="minorHAnsi"/>
                <w:sz w:val="20"/>
                <w:szCs w:val="20"/>
              </w:rPr>
              <w:t>code                Nom                    superficie (km²)</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919;1;20130312;A0410300;;QTVAR;19970101;00:01;21120101;00:00; 5;m3/s;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b/>
              <w:tab/>
              <w:t xml:space="preserve">        code</w:t>
              <w:tab/>
              <w:tab/>
              <w:tab/>
              <w:tab/>
              <w:tab/>
              <w:tab/>
              <w:tab/>
              <w:t xml:space="preserve"> unité</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920;1;A0410300;20040709;02:37;1.550;9;2;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w:t>
            </w:r>
            <w:r>
              <w:rPr>
                <w:rFonts w:cs="Calibri" w:ascii="Calibri" w:hAnsi="Calibri" w:asciiTheme="minorHAnsi" w:cstheme="minorHAnsi" w:hAnsiTheme="minorHAnsi"/>
                <w:sz w:val="20"/>
                <w:szCs w:val="20"/>
              </w:rPr>
              <w:t>code</w:t>
              <w:tab/>
              <w:t xml:space="preserve">    aaaammjj              code validité</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Signification de la première valeur du code validité :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- 5 = estimé (anciennement "douteux")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I = "inconnu faible"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S = "inconnu fort"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- 8 = reconstitué bon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- 9 = bon. </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 INRAE</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données de débits en provenance des producteurs (ci-dessus) devront être retranscrites au format INRAE, pour pouvoir être utilisées dans les codes de calculs.  Ces données seront transformées (mise à disposition d'un code Fortran compilable sous Windows) de façon à obtenir un fichier de la chronique pour chaque station au pas de temps horaire (une ligne par pas de temps). Les données avec des code validité différents de '9;2', '8;2' et '5;2' sont considérées comme lacune et prennent la valeur -9.999. Pour chaque ligne, le format de restitution des données est le suivant : année : nombre entier sur 4 caractères, 1 espace, mois : nombre entier sur 2 caractères, 1 espace, jour : nombre entier sur 2 caractères, 1 espace, heure : nombre entier sur 2 caractères, débit : réel sur 10 caractères avec 3 décimales après la virgule, 1 espace, code validité.</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Exemple : </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2012 09 03 21     0.954 9;2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2012 09 03 22    -9.999 9;1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2012 09 03 23    -9.999 9;1 </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22"/>
        </w:numPr>
        <w:ind w:left="426" w:hanging="426"/>
        <w:rPr/>
      </w:pPr>
      <w:bookmarkStart w:id="1" w:name="_Ref510536180"/>
      <w:r>
        <w:rPr/>
        <w:t xml:space="preserve">Génération de grilles </w:t>
      </w:r>
      <w:bookmarkEnd w:id="1"/>
      <w:r>
        <w:rPr/>
        <w:t>climatiques</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700"/>
        <w:gridCol w:w="1209"/>
        <w:gridCol w:w="1058"/>
        <w:gridCol w:w="2538"/>
        <w:gridCol w:w="2660"/>
      </w:tblGrid>
      <w:tr>
        <w:trPr>
          <w:trHeight w:val="802"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70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20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05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53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1.5</w:t>
            </w:r>
          </w:p>
        </w:tc>
        <w:tc>
          <w:tcPr>
            <w:tcW w:w="170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Génération de grilles climatiques</w:t>
            </w:r>
          </w:p>
        </w:tc>
        <w:tc>
          <w:tcPr>
            <w:tcW w:w="120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100 000 pixels</w:t>
            </w:r>
          </w:p>
        </w:tc>
        <w:tc>
          <w:tcPr>
            <w:tcW w:w="1058"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538" w:type="dxa"/>
            <w:tcBorders>
              <w:bottom w:val="single" w:sz="4" w:space="0" w:color="000000"/>
              <w:right w:val="single" w:sz="4" w:space="0" w:color="000000"/>
            </w:tcBorders>
          </w:tcPr>
          <w:p>
            <w:pPr>
              <w:pStyle w:val="Normal"/>
              <w:widowControl w:val="false"/>
              <w:numPr>
                <w:ilvl w:val="0"/>
                <w:numId w:val="4"/>
              </w:numPr>
              <w:ind w:left="140" w:hanging="15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chroniques de grille au format du producteur</w:t>
            </w:r>
          </w:p>
          <w:p>
            <w:pPr>
              <w:pStyle w:val="Normal"/>
              <w:widowControl w:val="false"/>
              <w:numPr>
                <w:ilvl w:val="0"/>
                <w:numId w:val="4"/>
              </w:numPr>
              <w:ind w:left="140" w:hanging="15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données de pluie ponctuelle au format producteur</w:t>
            </w:r>
          </w:p>
        </w:tc>
        <w:tc>
          <w:tcPr>
            <w:tcW w:w="2660" w:type="dxa"/>
            <w:tcBorders>
              <w:bottom w:val="single" w:sz="4" w:space="0" w:color="000000"/>
              <w:right w:val="single" w:sz="4" w:space="0" w:color="000000"/>
            </w:tcBorders>
          </w:tcPr>
          <w:p>
            <w:pPr>
              <w:pStyle w:val="Normal"/>
              <w:widowControl w:val="false"/>
              <w:numPr>
                <w:ilvl w:val="0"/>
                <w:numId w:val="5"/>
              </w:numPr>
              <w:ind w:left="161" w:hanging="142"/>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Données au format INRAE</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L’objet de cette UO est la génération de grilles climatiques (précipitations, température, ETP…) soit en mode prévision à partir des grilles observées (propagation à l'aide des pas de temps précédents l'instant de prévision, par exemple à l'aide de la librairie Python py-step) soit en mode temps réel soit en mode constitution de chroniques (à partir de données ponctuelles).</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Formats des grilles climatiques en entrée</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Les formats des données des grilles climatiques sont ceux de la Climathèque de météo-France ou d'autres fournisseurs, ainsi que des bases de données similaires pour des traitements à l’étranger : </w:t>
            </w:r>
          </w:p>
          <w:p>
            <w:pPr>
              <w:pStyle w:val="Normal"/>
              <w:widowControl w:val="false"/>
              <w:jc w:val="both"/>
              <w:rPr>
                <w:rFonts w:ascii="Calibri" w:hAnsi="Calibri" w:cs="Calibri" w:asciiTheme="minorHAnsi" w:cstheme="minorHAnsi" w:hAnsiTheme="minorHAnsi"/>
                <w:sz w:val="20"/>
                <w:szCs w:val="20"/>
              </w:rPr>
            </w:pPr>
            <w:hyperlink r:id="rId5" w:tgtFrame="https://donneespubliques.meteofrance.fr/?fond=rubrique&amp;id_rubrique=30">
              <w:r>
                <w:rPr>
                  <w:rStyle w:val="InternetLink"/>
                  <w:rFonts w:cs="Calibri" w:ascii="Calibri" w:hAnsi="Calibri" w:asciiTheme="minorHAnsi" w:cstheme="minorHAnsi" w:hAnsiTheme="minorHAnsi"/>
                  <w:color w:val="auto"/>
                  <w:sz w:val="20"/>
                  <w:szCs w:val="20"/>
                </w:rPr>
                <w:t>https://donneespubliques.meteofrance.fr/?fond=rubrique&amp;id_rubrique=30</w:t>
              </w:r>
            </w:hyperlink>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Formats des données ponctuelle en entrée</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Les formats des données de pluie ponctuelle sont ceux de la Climathèque de Météo-France ou d'autres fournisseurs, ainsi que des bases de données similaires pour des traitements à l’étranger : </w:t>
            </w:r>
            <w:hyperlink r:id="rId6" w:tgtFrame="https://donneespubliques.meteofrance.fr/?fond=rubrique&amp;id_rubrique=26">
              <w:r>
                <w:rPr>
                  <w:rStyle w:val="InternetLink"/>
                  <w:rFonts w:cs="Calibri" w:ascii="Calibri" w:hAnsi="Calibri" w:asciiTheme="minorHAnsi" w:cstheme="minorHAnsi" w:hAnsiTheme="minorHAnsi"/>
                  <w:color w:val="auto"/>
                  <w:sz w:val="20"/>
                  <w:szCs w:val="20"/>
                </w:rPr>
                <w:t>https://donneespubliques.meteofrance.fr/?fond=rubrique&amp;id_rubrique=26</w:t>
              </w:r>
            </w:hyperlink>
            <w:r>
              <w:rPr/>
              <w:t>.</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b/>
                <w:b/>
                <w:sz w:val="20"/>
                <w:szCs w:val="20"/>
              </w:rPr>
            </w:pPr>
            <w:r>
              <w:rPr>
                <w:rFonts w:cs="Calibri" w:ascii="Calibri" w:hAnsi="Calibri" w:asciiTheme="minorHAnsi" w:cstheme="minorHAnsi" w:hAnsiTheme="minorHAnsi"/>
                <w:b/>
                <w:sz w:val="20"/>
                <w:szCs w:val="20"/>
              </w:rPr>
              <w:t>Format INRAE des grilles à générer</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Chacune des grilles livrées en sortie est</w:t>
            </w:r>
          </w:p>
          <w:p>
            <w:pPr>
              <w:pStyle w:val="ListParagraph"/>
              <w:widowControl w:val="false"/>
              <w:numPr>
                <w:ilvl w:val="0"/>
                <w:numId w:val="7"/>
              </w:numPr>
              <w:ind w:left="277" w:hanging="178"/>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projetée dans le système de projection spécifié par le maître d'ouvrage, </w:t>
            </w:r>
          </w:p>
          <w:p>
            <w:pPr>
              <w:pStyle w:val="ListParagraph"/>
              <w:widowControl w:val="false"/>
              <w:numPr>
                <w:ilvl w:val="0"/>
                <w:numId w:val="7"/>
              </w:numPr>
              <w:ind w:left="277" w:hanging="178"/>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cadrée sur le domaine d'étude spécifié par le maître d'ouvrage,</w:t>
            </w:r>
          </w:p>
          <w:p>
            <w:pPr>
              <w:pStyle w:val="ListParagraph"/>
              <w:widowControl w:val="false"/>
              <w:numPr>
                <w:ilvl w:val="0"/>
                <w:numId w:val="7"/>
              </w:numPr>
              <w:ind w:left="277" w:hanging="178"/>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transformée selon les besoins au format matriciel relatif au langage R (objet de classe raster du langage R : </w:t>
            </w:r>
            <w:hyperlink r:id="rId7" w:tgtFrame="http://www.r-project.org/">
              <w:r>
                <w:rPr>
                  <w:rStyle w:val="InternetLink"/>
                  <w:rFonts w:cs="Calibri" w:ascii="Calibri" w:hAnsi="Calibri" w:asciiTheme="minorHAnsi" w:cstheme="minorHAnsi" w:hAnsiTheme="minorHAnsi"/>
                  <w:color w:val="auto"/>
                  <w:sz w:val="20"/>
                  <w:szCs w:val="20"/>
                </w:rPr>
                <w:t>http://www.r-project.org/</w:t>
              </w:r>
            </w:hyperlink>
            <w:r>
              <w:rPr>
                <w:rFonts w:cs="Calibri" w:ascii="Calibri" w:hAnsi="Calibri" w:asciiTheme="minorHAnsi" w:cstheme="minorHAnsi" w:hAnsiTheme="minorHAnsi"/>
                <w:sz w:val="20"/>
                <w:szCs w:val="20"/>
              </w:rPr>
              <w:t>, exploitable grâce au package raster permettant la manipulation de ce type d'objet) ou au format Geotiff.</w:t>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23"/>
        </w:numPr>
        <w:ind w:left="426" w:hanging="426"/>
        <w:rPr/>
      </w:pPr>
      <w:r>
        <w:rPr/>
        <w:t>Analyse de données</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813"/>
        <w:gridCol w:w="1096"/>
        <w:gridCol w:w="925"/>
        <w:gridCol w:w="2671"/>
        <w:gridCol w:w="2660"/>
      </w:tblGrid>
      <w:tr>
        <w:trPr>
          <w:trHeight w:val="1080"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13"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6"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92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67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324"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1.6</w:t>
            </w:r>
          </w:p>
        </w:tc>
        <w:tc>
          <w:tcPr>
            <w:tcW w:w="1813"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Analyse de données</w:t>
            </w:r>
          </w:p>
        </w:tc>
        <w:tc>
          <w:tcPr>
            <w:tcW w:w="1096"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925"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671" w:type="dxa"/>
            <w:tcBorders>
              <w:bottom w:val="single" w:sz="4" w:space="0" w:color="000000"/>
              <w:right w:val="single" w:sz="4" w:space="0" w:color="000000"/>
            </w:tcBorders>
          </w:tcPr>
          <w:p>
            <w:pPr>
              <w:pStyle w:val="Normal"/>
              <w:widowControl w:val="false"/>
              <w:numPr>
                <w:ilvl w:val="0"/>
                <w:numId w:val="4"/>
              </w:numPr>
              <w:ind w:left="140" w:hanging="154"/>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tout type de données</w:t>
            </w:r>
          </w:p>
        </w:tc>
        <w:tc>
          <w:tcPr>
            <w:tcW w:w="2660" w:type="dxa"/>
            <w:tcBorders>
              <w:bottom w:val="single" w:sz="4" w:space="0" w:color="000000"/>
              <w:right w:val="single" w:sz="4" w:space="0" w:color="000000"/>
            </w:tcBorders>
          </w:tcPr>
          <w:p>
            <w:pPr>
              <w:pStyle w:val="Normal"/>
              <w:widowControl w:val="false"/>
              <w:numPr>
                <w:ilvl w:val="0"/>
                <w:numId w:val="5"/>
              </w:numPr>
              <w:ind w:left="161" w:hanging="142"/>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métriques d'analyse</w:t>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l'analyse de données ponctuelles et spatiales, y compris les données fournies sous forme de chroniques, soit issues d'observations, soit issues de modélisations. Ces analyses peuvent relever des types suivant, de manière non exhaustive :</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analyse statistiques</w:t>
            </w:r>
          </w:p>
          <w:p>
            <w:pPr>
              <w:pStyle w:val="ListParagraph"/>
              <w:widowControl w:val="false"/>
              <w:numPr>
                <w:ilvl w:val="0"/>
                <w:numId w:val="12"/>
              </w:numPr>
              <w:ind w:left="374" w:hanging="218"/>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identification et traitement d'incohérences (problème d’unité, de pas de temps, de projection géographique, de lacunes, de valeurs aberrantes…)</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calcul de quantiles,</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calculs de covariances spatiales et temporelles,</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calculs de scores entre données observées et modélisées,</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évaluation de performances de modélisation,</w:t>
            </w:r>
          </w:p>
          <w:p>
            <w:pPr>
              <w:pStyle w:val="ListParagraph"/>
              <w:widowControl w:val="false"/>
              <w:numPr>
                <w:ilvl w:val="0"/>
                <w:numId w:val="12"/>
              </w:numPr>
              <w:ind w:left="374" w:hanging="218"/>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Cette UO s'applique à un type de données à analyser. En cas d'analyses portant sur différents types de données, différentes UO seront commandées. Le type d'analyse et les données à analyser seront précisés à la commande.</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rPr/>
      </w:pPr>
      <w:r>
        <w:rPr/>
      </w:r>
    </w:p>
    <w:p>
      <w:pPr>
        <w:pStyle w:val="Normal"/>
        <w:rPr/>
      </w:pPr>
      <w:r>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24"/>
        </w:numPr>
        <w:ind w:left="426" w:hanging="426"/>
        <w:rPr/>
      </w:pPr>
      <w:r>
        <w:rPr/>
        <w:t>Rapport « Données »</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913"/>
        <w:gridCol w:w="996"/>
        <w:gridCol w:w="1485"/>
        <w:gridCol w:w="2111"/>
        <w:gridCol w:w="2660"/>
      </w:tblGrid>
      <w:tr>
        <w:trPr>
          <w:trHeight w:val="519"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913"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996"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48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11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6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285"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1.7</w:t>
            </w:r>
          </w:p>
        </w:tc>
        <w:tc>
          <w:tcPr>
            <w:tcW w:w="1913"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 Données »</w:t>
            </w:r>
          </w:p>
        </w:tc>
        <w:tc>
          <w:tcPr>
            <w:tcW w:w="996"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w:t>
            </w:r>
          </w:p>
        </w:tc>
        <w:tc>
          <w:tcPr>
            <w:tcW w:w="1485"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111"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livrables des UO 1.x</w:t>
            </w:r>
          </w:p>
        </w:tc>
        <w:tc>
          <w:tcPr>
            <w:tcW w:w="266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 annexes graphiques</w:t>
            </w:r>
          </w:p>
        </w:tc>
      </w:tr>
      <w:tr>
        <w:trPr>
          <w:trHeight w:val="630" w:hRule="atLeast"/>
        </w:trPr>
        <w:tc>
          <w:tcPr>
            <w:tcW w:w="9679"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fourniture d’un rapport d’analyse des données élaborées, mises à jour, traitées et/ou analysées dans le cadre des actions relevant des unité d'œuvres UO 1.1 à UO 1.6.</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r>
        <w:br w:type="page"/>
      </w:r>
    </w:p>
    <w:p>
      <w:pPr>
        <w:pStyle w:val="Heading1"/>
        <w:numPr>
          <w:ilvl w:val="0"/>
          <w:numId w:val="10"/>
        </w:numPr>
        <w:rPr/>
      </w:pPr>
      <w:r>
        <w:rPr/>
        <w:t>UO de type « Méthodes »</w:t>
      </w:r>
    </w:p>
    <w:p>
      <w:pPr>
        <w:pStyle w:val="Heading2"/>
        <w:numPr>
          <w:ilvl w:val="1"/>
          <w:numId w:val="10"/>
        </w:numPr>
        <w:ind w:left="426" w:hanging="426"/>
        <w:rPr/>
      </w:pPr>
      <w:bookmarkStart w:id="2" w:name="_Ref510536244"/>
      <w:r>
        <w:rPr/>
        <w:t>Calage</w:t>
      </w:r>
      <w:bookmarkEnd w:id="2"/>
      <w:r>
        <w:rPr/>
        <w:t xml:space="preserve">-optimisation                                                                               </w:t>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3"/>
        <w:gridCol w:w="1825"/>
        <w:gridCol w:w="909"/>
        <w:gridCol w:w="1561"/>
        <w:gridCol w:w="2261"/>
        <w:gridCol w:w="2610"/>
      </w:tblGrid>
      <w:tr>
        <w:trPr>
          <w:trHeight w:val="509" w:hRule="atLeast"/>
        </w:trPr>
        <w:tc>
          <w:tcPr>
            <w:tcW w:w="5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2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90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6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26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1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3"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2.1</w:t>
            </w:r>
          </w:p>
        </w:tc>
        <w:tc>
          <w:tcPr>
            <w:tcW w:w="1825"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Calage-optimisation</w:t>
            </w:r>
          </w:p>
        </w:tc>
        <w:tc>
          <w:tcPr>
            <w:tcW w:w="90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61"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261" w:type="dxa"/>
            <w:tcBorders>
              <w:bottom w:val="single" w:sz="4" w:space="0" w:color="000000"/>
              <w:right w:val="single" w:sz="4" w:space="0" w:color="000000"/>
            </w:tcBorders>
          </w:tcPr>
          <w:p>
            <w:pPr>
              <w:pStyle w:val="ListParagraph"/>
              <w:widowControl w:val="false"/>
              <w:numPr>
                <w:ilvl w:val="0"/>
                <w:numId w:val="17"/>
              </w:numPr>
              <w:ind w:left="142" w:hanging="1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données issues des UO de type « Données » ou un jeu de données pré-existant.</w:t>
            </w:r>
          </w:p>
          <w:p>
            <w:pPr>
              <w:pStyle w:val="ListParagraph"/>
              <w:widowControl w:val="false"/>
              <w:numPr>
                <w:ilvl w:val="0"/>
                <w:numId w:val="17"/>
              </w:numPr>
              <w:ind w:left="142" w:hanging="140"/>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la méthode à caler (</w:t>
            </w:r>
            <w:ins w:id="0" w:author="Unknown Author" w:date="2026-07-20T15:27:59Z">
              <w:r>
                <w:rPr>
                  <w:rFonts w:cs="Calibri" w:ascii="Calibri" w:hAnsi="Calibri" w:asciiTheme="minorHAnsi" w:cstheme="minorHAnsi" w:hAnsiTheme="minorHAnsi"/>
                  <w:sz w:val="20"/>
                  <w:szCs w:val="20"/>
                </w:rPr>
                <w:t>GRA</w:t>
              </w:r>
            </w:ins>
            <w:ins w:id="1" w:author="Unknown Author" w:date="2026-07-20T15:28:01Z">
              <w:r>
                <w:rPr>
                  <w:rFonts w:cs="Calibri" w:ascii="Calibri" w:hAnsi="Calibri" w:asciiTheme="minorHAnsi" w:cstheme="minorHAnsi" w:hAnsiTheme="minorHAnsi"/>
                  <w:sz w:val="20"/>
                  <w:szCs w:val="20"/>
                </w:rPr>
                <w:t xml:space="preserve">FFAS, </w:t>
              </w:r>
            </w:ins>
            <w:r>
              <w:rPr>
                <w:rFonts w:cs="Calibri" w:ascii="Calibri" w:hAnsi="Calibri" w:asciiTheme="minorHAnsi" w:cstheme="minorHAnsi" w:hAnsiTheme="minorHAnsi"/>
                <w:sz w:val="20"/>
                <w:szCs w:val="20"/>
              </w:rPr>
              <w:t>S</w:t>
            </w:r>
            <w:ins w:id="2" w:author="Patrick (Invité)" w:date="2026-06-25T09:31:44Z">
              <w:r>
                <w:rPr>
                  <w:rFonts w:cs="Calibri" w:ascii="Calibri" w:hAnsi="Calibri" w:asciiTheme="minorHAnsi" w:cstheme="minorHAnsi" w:hAnsiTheme="minorHAnsi"/>
                  <w:sz w:val="20"/>
                  <w:szCs w:val="20"/>
                </w:rPr>
                <w:t>C</w:t>
              </w:r>
            </w:ins>
            <w:r>
              <w:rPr>
                <w:rFonts w:cs="Calibri" w:ascii="Calibri" w:hAnsi="Calibri" w:asciiTheme="minorHAnsi" w:cstheme="minorHAnsi" w:hAnsiTheme="minorHAnsi"/>
                <w:sz w:val="20"/>
                <w:szCs w:val="20"/>
              </w:rPr>
              <w:t>HYPRE-SHYREG, LOIEAU ou SMASH ou l'une de leur variante ou méthode similaire) et programmes d’INRAE</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c>
          <w:tcPr>
            <w:tcW w:w="261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Fichiers numériques de résultats</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jeu de paramètres calés</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critères d'évaluation des modèles calés</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résultats des simulations</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programmes développés pour l'UO 2-1</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documentation des programmes</w:t>
            </w:r>
          </w:p>
        </w:tc>
      </w:tr>
      <w:tr>
        <w:trPr>
          <w:trHeight w:val="900" w:hRule="atLeast"/>
        </w:trPr>
        <w:tc>
          <w:tcPr>
            <w:tcW w:w="9679" w:type="dxa"/>
            <w:gridSpan w:val="6"/>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 xml:space="preserve">Descriptif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On entend par calage-optimisation toute situation demandant la résolution d'un problème d'optimisation concernant l'une des méthodes suivantes, la liste étant non exhaustive :</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générateur de pluies</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modèle hydrologique,</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modèle hydraulique,</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correction de sorties de modèles,</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réseaux de neurones,</w:t>
            </w:r>
          </w:p>
          <w:p>
            <w:pPr>
              <w:pStyle w:val="ListParagraph"/>
              <w:widowControl w:val="false"/>
              <w:numPr>
                <w:ilvl w:val="0"/>
                <w:numId w:val="16"/>
              </w:numPr>
              <w:ind w:left="374" w:hanging="141"/>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assimilation de données.</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type de calage à mettre en œuvre (local/régional, uniforme/spatialement distribué, liés à une ou plusieurs jauges aval …) et la méthode à caler seront spécifiés à la commande. Le code développé pour le calage sera documenté et livré avec sa documentation.</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Le calage sera évalué grâce au calcul de critères de performances.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Les critères de performance ainsi que les outils de calage (programmes, codes de calcul, quel que soit leur langage de développement FORTRAN, R, Python ou autre) devant être développés et / ou utilisés pour la réalisation de cette UO sont spécifiés à la commande par INRAE. </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sz w:val="20"/>
                <w:szCs w:val="20"/>
                <w:lang w:eastAsia="en-US"/>
              </w:rPr>
              <w:t>Cette UO permet de fournir un jeu de paramètres calés, les résultats des simulations associées (par exemple : chroniques temporelles pour SMASH, quantiles de pluie et de crues pour SHYREG, indices d'étiages pour LOIEAU et SMASH, …) avec une évaluation de leurs écarts par rapport aux observations ainsi que les programmes développés pour la réalisation de ce calage.</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tc>
      </w:tr>
    </w:tbl>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r>
        <w:br w:type="page"/>
      </w:r>
    </w:p>
    <w:p>
      <w:pPr>
        <w:pStyle w:val="Heading2"/>
        <w:numPr>
          <w:ilvl w:val="1"/>
          <w:numId w:val="10"/>
        </w:numPr>
        <w:ind w:left="426" w:hanging="426"/>
        <w:rPr/>
      </w:pPr>
      <w:r>
        <w:rPr/>
        <w:t xml:space="preserve">Simulations directes </w:t>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0"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3"/>
        <w:gridCol w:w="1825"/>
        <w:gridCol w:w="909"/>
        <w:gridCol w:w="1520"/>
        <w:gridCol w:w="2302"/>
        <w:gridCol w:w="2610"/>
      </w:tblGrid>
      <w:tr>
        <w:trPr>
          <w:trHeight w:val="519" w:hRule="atLeast"/>
        </w:trPr>
        <w:tc>
          <w:tcPr>
            <w:tcW w:w="5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2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90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2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302"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1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3"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2.2</w:t>
            </w:r>
          </w:p>
        </w:tc>
        <w:tc>
          <w:tcPr>
            <w:tcW w:w="1825"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Simulations directes</w:t>
            </w:r>
          </w:p>
        </w:tc>
        <w:tc>
          <w:tcPr>
            <w:tcW w:w="90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520"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30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Données des UO de type 1</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Livrables de l’UO  2.1</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Forçages climatiques</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Programmes d’INRAE</w:t>
            </w:r>
          </w:p>
        </w:tc>
        <w:tc>
          <w:tcPr>
            <w:tcW w:w="261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sorties des simulations</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critères de performance</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programmes développés pour l'UO 2-2</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documentation des programmes</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r>
        <w:trPr>
          <w:trHeight w:val="900" w:hRule="atLeast"/>
        </w:trPr>
        <w:tc>
          <w:tcPr>
            <w:tcW w:w="9679" w:type="dxa"/>
            <w:gridSpan w:val="6"/>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 xml:space="preserve">Descriptif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génération de simulations de débits (ou d'une autre variable telle la pluie) à l’aide :</w:t>
            </w:r>
          </w:p>
          <w:p>
            <w:pPr>
              <w:pStyle w:val="ListParagraph"/>
              <w:widowControl w:val="false"/>
              <w:numPr>
                <w:ilvl w:val="0"/>
                <w:numId w:val="8"/>
              </w:numPr>
              <w:ind w:left="333" w:hanging="192"/>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méthodes SMASH, S</w:t>
            </w:r>
            <w:ins w:id="3" w:author="Anonyme" w:date="2026-06-25T09:30:48Z">
              <w:r>
                <w:rPr>
                  <w:rFonts w:cs="Calibri" w:ascii="Calibri" w:hAnsi="Calibri" w:asciiTheme="minorHAnsi" w:cstheme="minorHAnsi" w:hAnsiTheme="minorHAnsi"/>
                  <w:sz w:val="20"/>
                  <w:szCs w:val="20"/>
                </w:rPr>
                <w:t>C</w:t>
              </w:r>
            </w:ins>
            <w:r>
              <w:rPr>
                <w:rFonts w:cs="Calibri" w:ascii="Calibri" w:hAnsi="Calibri" w:asciiTheme="minorHAnsi" w:cstheme="minorHAnsi" w:hAnsiTheme="minorHAnsi"/>
                <w:sz w:val="20"/>
                <w:szCs w:val="20"/>
              </w:rPr>
              <w:t>HYPRE/SHYREG, LOIEAU ou de tout autre méthode qui sera spécifiée ;</w:t>
            </w:r>
          </w:p>
          <w:p>
            <w:pPr>
              <w:pStyle w:val="ListParagraph"/>
              <w:widowControl w:val="false"/>
              <w:numPr>
                <w:ilvl w:val="0"/>
                <w:numId w:val="8"/>
              </w:numPr>
              <w:ind w:left="333" w:hanging="192"/>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forçages hydro-climatiques (pluie, température, piézométrie…)  issus de réseaux d'observation ou de modèles numériques (Panthere, Serval, Antilope, Comephore, prévisions de pluie déterministe ou ensembliste, projections climatiques futures, etc…) exploités au  pas de temps journalier, horaire ou infra-horaire…</w:t>
            </w:r>
          </w:p>
          <w:p>
            <w:pPr>
              <w:pStyle w:val="ListParagraph"/>
              <w:widowControl w:val="false"/>
              <w:numPr>
                <w:ilvl w:val="0"/>
                <w:numId w:val="8"/>
              </w:numPr>
              <w:ind w:left="333" w:hanging="192"/>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paramètres calés.</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Des critères de performances seront calculés pour évaluer la pertinence des méthodes.</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Cette UO permet de fournir :</w:t>
            </w:r>
          </w:p>
          <w:p>
            <w:pPr>
              <w:pStyle w:val="ListParagraph"/>
              <w:widowControl w:val="false"/>
              <w:numPr>
                <w:ilvl w:val="0"/>
                <w:numId w:val="9"/>
              </w:numPr>
              <w:ind w:left="333" w:hanging="192"/>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simulations de débit (ou d'une autre variable telle la pluie), correspondant aux différents forçages hydro-climatiques utilisés et/ou paramètres en entrée,</w:t>
            </w:r>
          </w:p>
          <w:p>
            <w:pPr>
              <w:pStyle w:val="ListParagraph"/>
              <w:widowControl w:val="false"/>
              <w:numPr>
                <w:ilvl w:val="0"/>
                <w:numId w:val="9"/>
              </w:numPr>
              <w:ind w:left="333" w:hanging="192"/>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des critères d'évaluation des simulations,</w:t>
            </w:r>
          </w:p>
          <w:p>
            <w:pPr>
              <w:pStyle w:val="ListParagraph"/>
              <w:widowControl w:val="false"/>
              <w:numPr>
                <w:ilvl w:val="0"/>
                <w:numId w:val="9"/>
              </w:numPr>
              <w:ind w:left="333" w:hanging="192"/>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programmes développés pour obtenir les résultats et les éventuels post-traitements.</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tc>
      </w:tr>
    </w:tbl>
    <w:p>
      <w:pPr>
        <w:pStyle w:val="Normal"/>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rPr/>
      </w:pPr>
      <w:r>
        <w:rPr/>
      </w:r>
      <w:bookmarkStart w:id="3" w:name="_Ref510536347"/>
      <w:bookmarkStart w:id="4" w:name="_Ref510536347"/>
      <w:bookmarkEnd w:id="4"/>
    </w:p>
    <w:p>
      <w:pPr>
        <w:pStyle w:val="Normal"/>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10"/>
        </w:numPr>
        <w:ind w:left="426" w:hanging="426"/>
        <w:rPr/>
      </w:pPr>
      <w:r>
        <w:rPr/>
        <w:t>Rapport « Méthodes »</w:t>
      </w:r>
    </w:p>
    <w:p>
      <w:pPr>
        <w:pStyle w:val="Normal"/>
        <w:ind w:left="360" w:hanging="0"/>
        <w:jc w:val="both"/>
        <w:rPr>
          <w:rFonts w:ascii="Calibri" w:hAnsi="Calibri" w:cs="Calibri" w:asciiTheme="minorHAnsi" w:cstheme="minorHAnsi" w:hAnsiTheme="minorHAnsi"/>
          <w:sz w:val="20"/>
          <w:szCs w:val="20"/>
          <w:lang w:val="en-GB" w:eastAsia="en-US"/>
        </w:rPr>
      </w:pPr>
      <w:r>
        <w:rPr>
          <w:rFonts w:cs="Calibri" w:cstheme="minorHAnsi" w:ascii="Calibri" w:hAnsi="Calibri"/>
          <w:sz w:val="20"/>
          <w:szCs w:val="20"/>
          <w:lang w:val="en-GB"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5"/>
        <w:gridCol w:w="2055"/>
        <w:gridCol w:w="1133"/>
        <w:gridCol w:w="1559"/>
        <w:gridCol w:w="2836"/>
        <w:gridCol w:w="1582"/>
      </w:tblGrid>
      <w:tr>
        <w:trPr>
          <w:trHeight w:val="519" w:hRule="atLeast"/>
        </w:trPr>
        <w:tc>
          <w:tcPr>
            <w:tcW w:w="5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2055"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133"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55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836"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1582"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285" w:hRule="atLeast"/>
        </w:trPr>
        <w:tc>
          <w:tcPr>
            <w:tcW w:w="515"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2.3</w:t>
            </w:r>
          </w:p>
        </w:tc>
        <w:tc>
          <w:tcPr>
            <w:tcW w:w="2055"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 Méthodes »</w:t>
            </w:r>
          </w:p>
        </w:tc>
        <w:tc>
          <w:tcPr>
            <w:tcW w:w="1133"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w:t>
            </w:r>
          </w:p>
        </w:tc>
        <w:tc>
          <w:tcPr>
            <w:tcW w:w="155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836"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Les livrables des UO 2.1 et 2.2</w:t>
            </w:r>
          </w:p>
        </w:tc>
        <w:tc>
          <w:tcPr>
            <w:tcW w:w="158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w:t>
            </w:r>
          </w:p>
        </w:tc>
      </w:tr>
      <w:tr>
        <w:trPr>
          <w:trHeight w:val="630" w:hRule="atLeast"/>
        </w:trPr>
        <w:tc>
          <w:tcPr>
            <w:tcW w:w="9680"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fourniture d’un rapport détaillant  les résultats obtenus à partir des UO 2.1 à 2.2. Ce rapport permettra de comparer les éventuelles variantes des méthodes S</w:t>
            </w:r>
            <w:ins w:id="4" w:author="Patrick (Invité)" w:date="2026-06-25T09:31:19Z">
              <w:r>
                <w:rPr>
                  <w:rFonts w:cs="Calibri" w:ascii="Calibri" w:hAnsi="Calibri" w:asciiTheme="minorHAnsi" w:cstheme="minorHAnsi" w:hAnsiTheme="minorHAnsi"/>
                  <w:sz w:val="20"/>
                  <w:szCs w:val="20"/>
                  <w:lang w:eastAsia="en-US"/>
                </w:rPr>
                <w:t>C</w:t>
              </w:r>
            </w:ins>
            <w:r>
              <w:rPr>
                <w:rFonts w:cs="Calibri" w:ascii="Calibri" w:hAnsi="Calibri" w:asciiTheme="minorHAnsi" w:cstheme="minorHAnsi" w:hAnsiTheme="minorHAnsi"/>
                <w:sz w:val="20"/>
                <w:szCs w:val="20"/>
                <w:lang w:eastAsia="en-US"/>
              </w:rPr>
              <w:t>HYPRE-SHYREG, LOIEAU, SMASH ou des méthodes similaires testées et devra en pointer les principales faiblesses et dire si les résultats obtenus permettent ou non de passer aux actions relevant des UO de type « Développements ».</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r>
        <w:br w:type="page"/>
      </w:r>
    </w:p>
    <w:p>
      <w:pPr>
        <w:pStyle w:val="Heading1"/>
        <w:numPr>
          <w:ilvl w:val="0"/>
          <w:numId w:val="10"/>
        </w:numPr>
        <w:ind w:left="357" w:hanging="357"/>
        <w:rPr/>
      </w:pPr>
      <w:bookmarkStart w:id="5" w:name="_Ref51053645511"/>
      <w:r>
        <w:rPr/>
        <w:t>UO de type « Développements</w:t>
      </w:r>
      <w:bookmarkEnd w:id="5"/>
      <w:r>
        <w:rPr/>
        <w:t xml:space="preserve"> »</w:t>
      </w:r>
    </w:p>
    <w:p>
      <w:pPr>
        <w:pStyle w:val="Heading2"/>
        <w:numPr>
          <w:ilvl w:val="1"/>
          <w:numId w:val="10"/>
        </w:numPr>
        <w:ind w:left="426" w:hanging="426"/>
        <w:rPr/>
      </w:pPr>
      <w:r>
        <w:rPr/>
        <w:t>Analyse de définition/de spécification</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8943"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477"/>
        <w:gridCol w:w="1651"/>
        <w:gridCol w:w="1682"/>
        <w:gridCol w:w="1099"/>
        <w:gridCol w:w="2350"/>
        <w:gridCol w:w="1683"/>
      </w:tblGrid>
      <w:tr>
        <w:trPr>
          <w:trHeight w:val="413" w:hRule="atLeast"/>
        </w:trPr>
        <w:tc>
          <w:tcPr>
            <w:tcW w:w="4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65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682"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09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35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1683"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477"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3.1</w:t>
            </w:r>
          </w:p>
        </w:tc>
        <w:tc>
          <w:tcPr>
            <w:tcW w:w="1651"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Analyse de définition/de spécification</w:t>
            </w:r>
          </w:p>
        </w:tc>
        <w:tc>
          <w:tcPr>
            <w:tcW w:w="1682"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Rapport de définitions - spécifications</w:t>
            </w:r>
          </w:p>
        </w:tc>
        <w:tc>
          <w:tcPr>
            <w:tcW w:w="109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35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Descriptif du système de l’utilisateur.</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Code informatique développé à INRAE quel que soit le langage (Fortran, R, Python, …)</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Livrables de l'UO 2.1.</w:t>
            </w:r>
          </w:p>
        </w:tc>
        <w:tc>
          <w:tcPr>
            <w:tcW w:w="1683"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Rapport de définitions - spécifications</w:t>
            </w:r>
          </w:p>
        </w:tc>
      </w:tr>
      <w:tr>
        <w:trPr>
          <w:trHeight w:val="630" w:hRule="atLeast"/>
        </w:trPr>
        <w:tc>
          <w:tcPr>
            <w:tcW w:w="8942" w:type="dxa"/>
            <w:gridSpan w:val="6"/>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 xml:space="preserve">Descriptif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définition des contraintes à respecter pour la mise en œuvre et le fonctionnement, dans un cadre appliqué et/ou opérationnel, des méthodes S</w:t>
            </w:r>
            <w:ins w:id="5" w:author="Patrick (Invité)" w:date="2026-06-25T09:31:32Z">
              <w:r>
                <w:rPr>
                  <w:rFonts w:cs="Calibri" w:ascii="Calibri" w:hAnsi="Calibri" w:asciiTheme="minorHAnsi" w:cstheme="minorHAnsi" w:hAnsiTheme="minorHAnsi"/>
                  <w:sz w:val="20"/>
                  <w:szCs w:val="20"/>
                  <w:lang w:eastAsia="en-US"/>
                </w:rPr>
                <w:t>C</w:t>
              </w:r>
            </w:ins>
            <w:r>
              <w:rPr>
                <w:rFonts w:cs="Calibri" w:ascii="Calibri" w:hAnsi="Calibri" w:asciiTheme="minorHAnsi" w:cstheme="minorHAnsi" w:hAnsiTheme="minorHAnsi"/>
                <w:sz w:val="20"/>
                <w:szCs w:val="20"/>
                <w:lang w:eastAsia="en-US"/>
              </w:rPr>
              <w:t>HYPRE-SHYREG, LOIEAU, SMASH ou des méthodes similaires retenues à l’issue des UO de type « Méthodes » (type 2).</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Ces contraintes sont liées à la définition des formats de fichier d’entrée et de sortie du code de calcul, des chemins d’accès, du mode de lancement des calculs, de la synchronicité des tâches à respecter. Ces points doivent être définis en accord avec l’utilisateur, qui devra produire les informations nécessaires à la compréhension du fonctionnement de son système (formats des fichiers qu’il est capable de mettre à disposition en temps réel, timing des flux d’information, formats des fichiers qu’il est capable de lire).</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r>
        <w:br w:type="page"/>
      </w:r>
    </w:p>
    <w:p>
      <w:pPr>
        <w:pStyle w:val="Heading2"/>
        <w:numPr>
          <w:ilvl w:val="1"/>
          <w:numId w:val="10"/>
        </w:numPr>
        <w:ind w:left="426" w:hanging="426"/>
        <w:rPr/>
      </w:pPr>
      <w:r>
        <w:rPr/>
        <w:t>Développement de code de calcul</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818"/>
        <w:gridCol w:w="1097"/>
        <w:gridCol w:w="1480"/>
        <w:gridCol w:w="2114"/>
        <w:gridCol w:w="2657"/>
      </w:tblGrid>
      <w:tr>
        <w:trPr>
          <w:trHeight w:val="630"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18"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7"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 </w:t>
            </w:r>
          </w:p>
        </w:tc>
        <w:tc>
          <w:tcPr>
            <w:tcW w:w="1480"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114"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57"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3.2</w:t>
            </w:r>
          </w:p>
        </w:tc>
        <w:tc>
          <w:tcPr>
            <w:tcW w:w="1818"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Développement de code de calcul </w:t>
            </w:r>
          </w:p>
        </w:tc>
        <w:tc>
          <w:tcPr>
            <w:tcW w:w="1097"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48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114" w:type="dxa"/>
            <w:tcBorders>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Livrables de l’UO 3.1</w:t>
            </w:r>
          </w:p>
        </w:tc>
        <w:tc>
          <w:tcPr>
            <w:tcW w:w="2657" w:type="dxa"/>
            <w:tcBorders>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Code informatique </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cstheme="minorHAnsi"/>
                <w:sz w:val="20"/>
                <w:szCs w:val="20"/>
                <w:lang w:eastAsia="en-US"/>
              </w:rPr>
              <w:t>+ documentation</w:t>
            </w:r>
          </w:p>
        </w:tc>
      </w:tr>
      <w:tr>
        <w:trPr>
          <w:trHeight w:val="630" w:hRule="atLeast"/>
        </w:trPr>
        <w:tc>
          <w:tcPr>
            <w:tcW w:w="9680" w:type="dxa"/>
            <w:gridSpan w:val="6"/>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 xml:space="preserve">Descriptif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le développement d'un code de calcul, pouvant inclure des modifications majeurs d'un code pré-existant, en vue de l’application de pré-traitements, de méthodes, et de post-traitements qui seront spécifiés à la commande.</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bCs/>
                <w:sz w:val="20"/>
                <w:szCs w:val="20"/>
              </w:rPr>
            </w:pPr>
            <w:r>
              <w:rPr>
                <w:rFonts w:cs="Calibri" w:ascii="Calibri" w:hAnsi="Calibri" w:asciiTheme="minorHAnsi" w:cstheme="minorHAnsi" w:hAnsiTheme="minorHAnsi"/>
                <w:sz w:val="20"/>
                <w:szCs w:val="20"/>
                <w:lang w:eastAsia="en-US"/>
              </w:rPr>
              <w:t>Des tests de fonctionnement du code de calcul seront menés pour identifier les éventuels dysfonctionnements et mettre en œuvre des solutions correctives.</w:t>
            </w:r>
          </w:p>
          <w:p>
            <w:pPr>
              <w:pStyle w:val="Normal"/>
              <w:widowControl w:val="false"/>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forfait de cette UO s’applique pour un et un seul développement. En cas de plusieurs développements, plusieurs UO devront être commandées.</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tc>
      </w:tr>
    </w:tbl>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ind w:left="360" w:hanging="0"/>
        <w:rPr>
          <w:rFonts w:ascii="Calibri" w:hAnsi="Calibri" w:cs="Calibri" w:asciiTheme="minorHAnsi" w:cstheme="minorHAnsi" w:hAnsiTheme="minorHAnsi"/>
          <w:sz w:val="20"/>
          <w:szCs w:val="20"/>
          <w:lang w:eastAsia="en-US"/>
        </w:rPr>
      </w:pPr>
      <w:r>
        <w:rPr>
          <w:rFonts w:cs="Calibri" w:ascii="Calibri" w:hAnsi="Calibri" w:cstheme="minorHAnsi"/>
          <w:sz w:val="20"/>
          <w:szCs w:val="20"/>
          <w:lang w:eastAsia="en-US"/>
        </w:rPr>
        <w:t xml:space="preserve">                            </w:t>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10"/>
        </w:numPr>
        <w:ind w:left="426" w:hanging="426"/>
        <w:rPr/>
      </w:pPr>
      <w:r>
        <w:rPr/>
        <w:t>Mise à jour du code de calcul</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4"/>
        <w:gridCol w:w="1818"/>
        <w:gridCol w:w="1097"/>
        <w:gridCol w:w="923"/>
        <w:gridCol w:w="2671"/>
        <w:gridCol w:w="2657"/>
      </w:tblGrid>
      <w:tr>
        <w:trPr>
          <w:trHeight w:val="630" w:hRule="atLeast"/>
        </w:trPr>
        <w:tc>
          <w:tcPr>
            <w:tcW w:w="51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18"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7"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923"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67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57"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4"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3.3</w:t>
            </w:r>
          </w:p>
        </w:tc>
        <w:tc>
          <w:tcPr>
            <w:tcW w:w="1818"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du code de calcul</w:t>
            </w:r>
          </w:p>
        </w:tc>
        <w:tc>
          <w:tcPr>
            <w:tcW w:w="1097"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923"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671"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Spécifications / codes initiaux</w:t>
            </w:r>
          </w:p>
        </w:tc>
        <w:tc>
          <w:tcPr>
            <w:tcW w:w="2657"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Code informatique modifié</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documentation</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c>
      </w:tr>
      <w:tr>
        <w:trPr>
          <w:trHeight w:val="630" w:hRule="atLeast"/>
        </w:trPr>
        <w:tc>
          <w:tcPr>
            <w:tcW w:w="9680" w:type="dxa"/>
            <w:gridSpan w:val="6"/>
            <w:tcBorders>
              <w:top w:val="single" w:sz="4" w:space="0" w:color="000000"/>
              <w:left w:val="single" w:sz="4" w:space="0" w:color="000000"/>
              <w:bottom w:val="single" w:sz="4" w:space="0" w:color="000000"/>
              <w:right w:val="single" w:sz="4" w:space="0" w:color="000000"/>
            </w:tcBorders>
            <w:vAlign w:val="bottom"/>
          </w:tcPr>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 xml:space="preserve">Descriptif </w:t>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p>
          <w:p>
            <w:pPr>
              <w:pStyle w:val="Normal"/>
              <w:widowControl w:val="false"/>
              <w:jc w:val="both"/>
              <w:rPr>
                <w:rFonts w:ascii="Calibri" w:hAnsi="Calibri" w:cs="Calibri" w:asciiTheme="minorHAnsi" w:cstheme="minorHAnsi" w:hAnsiTheme="minorHAnsi"/>
                <w:bCs/>
                <w:sz w:val="20"/>
                <w:szCs w:val="20"/>
              </w:rPr>
            </w:pPr>
            <w:r>
              <w:rPr>
                <w:rFonts w:cs="Calibri" w:ascii="Calibri" w:hAnsi="Calibri" w:asciiTheme="minorHAnsi" w:cstheme="minorHAnsi" w:hAnsiTheme="minorHAnsi"/>
                <w:sz w:val="20"/>
                <w:szCs w:val="20"/>
                <w:lang w:eastAsia="en-US"/>
              </w:rPr>
              <w:t xml:space="preserve">L’objet de cette UO est une mise à jour du code de calcul développé dans l'UO 3.2, en vue de l’application de pré traitements, de méthodes, et de post traitements qui seront spécifiés à la commande. On entend par mise à jour une modification qui n’entraine pas de changement du </w:t>
            </w:r>
            <w:r>
              <w:rPr>
                <w:rFonts w:cs="Calibri" w:ascii="Calibri" w:hAnsi="Calibri" w:asciiTheme="minorHAnsi" w:cstheme="minorHAnsi" w:hAnsiTheme="minorHAnsi"/>
                <w:bCs/>
                <w:sz w:val="20"/>
                <w:szCs w:val="20"/>
              </w:rPr>
              <w:t>modèle implémenté dans le code de calcul, ni de changement touchant à la structure même du code et à son organisation. En conséquence, ces mises à jour seront du type, de manière non exhaustive :</w:t>
            </w:r>
          </w:p>
          <w:p>
            <w:pPr>
              <w:pStyle w:val="Normal"/>
              <w:widowControl w:val="false"/>
              <w:numPr>
                <w:ilvl w:val="0"/>
                <w:numId w:val="4"/>
              </w:numPr>
              <w:tabs>
                <w:tab w:val="clear" w:pos="864"/>
              </w:tabs>
              <w:ind w:left="374" w:hanging="218"/>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ajout d’une fonctionnalité simple,</w:t>
            </w:r>
          </w:p>
          <w:p>
            <w:pPr>
              <w:pStyle w:val="Normal"/>
              <w:widowControl w:val="false"/>
              <w:numPr>
                <w:ilvl w:val="0"/>
                <w:numId w:val="4"/>
              </w:numPr>
              <w:tabs>
                <w:tab w:val="clear" w:pos="864"/>
              </w:tabs>
              <w:ind w:left="374" w:hanging="218"/>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correction d’un bug qui n’aurait pas été détecté lors de la recette,</w:t>
            </w:r>
          </w:p>
          <w:p>
            <w:pPr>
              <w:pStyle w:val="Normal"/>
              <w:widowControl w:val="false"/>
              <w:numPr>
                <w:ilvl w:val="0"/>
                <w:numId w:val="4"/>
              </w:numPr>
              <w:tabs>
                <w:tab w:val="clear" w:pos="864"/>
              </w:tabs>
              <w:ind w:left="374" w:hanging="218"/>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implémentation d’un nouveau jeu de paramètre,</w:t>
            </w:r>
          </w:p>
          <w:p>
            <w:pPr>
              <w:pStyle w:val="Normal"/>
              <w:widowControl w:val="false"/>
              <w:numPr>
                <w:ilvl w:val="0"/>
                <w:numId w:val="4"/>
              </w:numPr>
              <w:tabs>
                <w:tab w:val="clear" w:pos="864"/>
              </w:tabs>
              <w:ind w:left="374" w:hanging="218"/>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modification des formats de lecture / écriture des fichiers d’entrée et sortie,</w:t>
            </w:r>
          </w:p>
          <w:p>
            <w:pPr>
              <w:pStyle w:val="Normal"/>
              <w:widowControl w:val="false"/>
              <w:numPr>
                <w:ilvl w:val="0"/>
                <w:numId w:val="4"/>
              </w:numPr>
              <w:tabs>
                <w:tab w:val="clear" w:pos="864"/>
              </w:tabs>
              <w:ind w:left="374" w:hanging="218"/>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w:t>
            </w:r>
          </w:p>
          <w:p>
            <w:pPr>
              <w:pStyle w:val="Normal"/>
              <w:widowControl w:val="false"/>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rmal"/>
              <w:widowControl w:val="false"/>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rmal"/>
              <w:widowControl w:val="false"/>
              <w:rPr>
                <w:rFonts w:ascii="Calibri" w:hAnsi="Calibri" w:cs="Calibri" w:asciiTheme="minorHAnsi" w:cstheme="minorHAnsi" w:hAnsiTheme="minorHAnsi"/>
                <w:b/>
                <w:b/>
                <w:bCs/>
                <w:sz w:val="20"/>
                <w:szCs w:val="20"/>
              </w:rPr>
            </w:pPr>
            <w:r>
              <w:rPr>
                <w:rFonts w:cs="Calibri" w:cstheme="minorHAnsi" w:ascii="Calibri" w:hAnsi="Calibri"/>
                <w:b/>
                <w:bCs/>
                <w:sz w:val="20"/>
                <w:szCs w:val="20"/>
              </w:rPr>
            </w:r>
            <w:bookmarkStart w:id="6" w:name="OLE_LINK1"/>
            <w:bookmarkStart w:id="7" w:name="OLE_LINK2"/>
            <w:bookmarkStart w:id="8" w:name="OLE_LINK1"/>
            <w:bookmarkStart w:id="9" w:name="OLE_LINK2"/>
            <w:bookmarkEnd w:id="8"/>
            <w:bookmarkEnd w:id="9"/>
          </w:p>
        </w:tc>
      </w:tr>
    </w:tbl>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ascii="Calibri" w:hAnsi="Calibri" w:cstheme="minorHAnsi"/>
          <w:sz w:val="20"/>
          <w:szCs w:val="20"/>
          <w:lang w:eastAsia="en-US"/>
        </w:rPr>
        <w:t xml:space="preserve">                                                                                  </w:t>
      </w:r>
      <w:r>
        <w:br w:type="page"/>
      </w:r>
    </w:p>
    <w:p>
      <w:pPr>
        <w:pStyle w:val="Heading2"/>
        <w:numPr>
          <w:ilvl w:val="1"/>
          <w:numId w:val="10"/>
        </w:numPr>
        <w:ind w:left="426" w:hanging="426"/>
        <w:rPr/>
      </w:pPr>
      <w:r>
        <w:rPr/>
        <w:t>Développement d'interface</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5"/>
        <w:gridCol w:w="1824"/>
        <w:gridCol w:w="1099"/>
        <w:gridCol w:w="1611"/>
        <w:gridCol w:w="2411"/>
        <w:gridCol w:w="2220"/>
      </w:tblGrid>
      <w:tr>
        <w:trPr>
          <w:trHeight w:val="630" w:hRule="atLeast"/>
        </w:trPr>
        <w:tc>
          <w:tcPr>
            <w:tcW w:w="51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24"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9"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w:t>
            </w:r>
          </w:p>
        </w:tc>
        <w:tc>
          <w:tcPr>
            <w:tcW w:w="161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411"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220" w:type="dxa"/>
            <w:tcBorders>
              <w:top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584" w:hRule="atLeast"/>
        </w:trPr>
        <w:tc>
          <w:tcPr>
            <w:tcW w:w="515" w:type="dxa"/>
            <w:tcBorders>
              <w:left w:val="single" w:sz="4" w:space="0" w:color="000000"/>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3.4</w:t>
            </w:r>
          </w:p>
        </w:tc>
        <w:tc>
          <w:tcPr>
            <w:tcW w:w="1824"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Développement d'interface</w:t>
            </w:r>
          </w:p>
        </w:tc>
        <w:tc>
          <w:tcPr>
            <w:tcW w:w="1099"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1611"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10</w:t>
            </w:r>
          </w:p>
        </w:tc>
        <w:tc>
          <w:tcPr>
            <w:tcW w:w="2411"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Spécifications</w:t>
            </w:r>
          </w:p>
        </w:tc>
        <w:tc>
          <w:tcPr>
            <w:tcW w:w="2220"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Interface</w:t>
            </w:r>
          </w:p>
        </w:tc>
      </w:tr>
      <w:tr>
        <w:trPr>
          <w:trHeight w:val="630" w:hRule="atLeast"/>
        </w:trPr>
        <w:tc>
          <w:tcPr>
            <w:tcW w:w="9680"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L’objet de cette UO est la fourniture d'une interface spécifique à une application donnée liée à un développement préalablement réalisé dans les UO 3.2 à 3.3 et qui vise à aider la mise en œuvre des outils par le MO, du type (liste non exhaustive) :</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interface temps réel pour SMASH</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interface de consultation pour les quantiles SHYREG et LOIEAU</w:t>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Des tests de fonctionnement de l'interface seront menés pour identifier les éventuels dysfonctionnements et mettre en œuvre des solutions correctives.</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forfait de cette UO s’applique pour un et un seul développement. En cas de plusieurs développements, plusieurs UO devront être commandées.</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10"/>
        </w:numPr>
        <w:ind w:left="426" w:hanging="426"/>
        <w:rPr/>
      </w:pPr>
      <w:r>
        <w:rPr/>
        <w:t>Mise à jour d'une interface existante</w:t>
      </w:r>
    </w:p>
    <w:p>
      <w:pPr>
        <w:pStyle w:val="Normal"/>
        <w:ind w:left="360" w:hanging="0"/>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5"/>
        <w:gridCol w:w="1812"/>
        <w:gridCol w:w="12"/>
        <w:gridCol w:w="1086"/>
        <w:gridCol w:w="13"/>
        <w:gridCol w:w="908"/>
        <w:gridCol w:w="16"/>
        <w:gridCol w:w="2657"/>
        <w:gridCol w:w="9"/>
        <w:gridCol w:w="2652"/>
      </w:tblGrid>
      <w:tr>
        <w:trPr>
          <w:trHeight w:val="630" w:hRule="atLeast"/>
        </w:trPr>
        <w:tc>
          <w:tcPr>
            <w:tcW w:w="5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24"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9"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 </w:t>
            </w:r>
          </w:p>
        </w:tc>
        <w:tc>
          <w:tcPr>
            <w:tcW w:w="924"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666"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652"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5"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3.5</w:t>
            </w:r>
          </w:p>
        </w:tc>
        <w:tc>
          <w:tcPr>
            <w:tcW w:w="181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Mise à jour d'une interface existante</w:t>
            </w:r>
          </w:p>
        </w:tc>
        <w:tc>
          <w:tcPr>
            <w:tcW w:w="1098"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921"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673"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Spécification + interface initiale</w:t>
            </w:r>
          </w:p>
        </w:tc>
        <w:tc>
          <w:tcPr>
            <w:tcW w:w="2661"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Interface modifiée</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r>
        <w:trPr>
          <w:trHeight w:val="630" w:hRule="atLeast"/>
        </w:trPr>
        <w:tc>
          <w:tcPr>
            <w:tcW w:w="9680" w:type="dxa"/>
            <w:gridSpan w:val="10"/>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L’objet de cette UO est la mise à jour d'une interface développée en UO 3.4. </w:t>
            </w:r>
          </w:p>
          <w:p>
            <w:pPr>
              <w:pStyle w:val="Normal"/>
              <w:widowControl w:val="false"/>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lang w:eastAsia="en-US"/>
              </w:rPr>
              <w:t>Le contenu de cette modification sera simplement décrit lors de la commande.</w:t>
            </w:r>
          </w:p>
        </w:tc>
      </w:tr>
    </w:tbl>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val="en-US" w:eastAsia="en-US"/>
        </w:rPr>
      </w:pPr>
      <w:r>
        <w:rPr>
          <w:rFonts w:eastAsia="Arial" w:cs="Calibri" w:cstheme="minorHAnsi" w:eastAsiaTheme="majorEastAsia" w:ascii="Calibri" w:hAnsi="Calibri"/>
          <w:b/>
          <w:bCs/>
          <w:sz w:val="20"/>
          <w:szCs w:val="20"/>
          <w:lang w:val="en-US" w:eastAsia="en-US"/>
        </w:rPr>
      </w:r>
      <w:bookmarkStart w:id="10" w:name="_Ref510539701"/>
      <w:bookmarkStart w:id="11" w:name="_Ref510539701"/>
      <w:r>
        <w:br w:type="page"/>
      </w:r>
    </w:p>
    <w:p>
      <w:pPr>
        <w:pStyle w:val="Heading2"/>
        <w:numPr>
          <w:ilvl w:val="1"/>
          <w:numId w:val="10"/>
        </w:numPr>
        <w:ind w:left="426" w:hanging="426"/>
        <w:rPr>
          <w:lang w:val="en-US"/>
        </w:rPr>
      </w:pPr>
      <w:bookmarkStart w:id="12" w:name="_Ref510539701"/>
      <w:r>
        <w:rPr>
          <w:lang w:val="en-US"/>
        </w:rPr>
        <w:t xml:space="preserve">Documentation </w:t>
      </w:r>
      <w:bookmarkEnd w:id="12"/>
      <w:r>
        <w:rPr/>
        <w:t>«</w:t>
      </w:r>
      <w:r>
        <w:rPr>
          <w:lang w:val="en-US"/>
        </w:rPr>
        <w:t xml:space="preserve"> Développements </w:t>
      </w:r>
      <w:r>
        <w:rPr/>
        <w:t>»</w:t>
      </w:r>
      <w:r>
        <w:rPr>
          <w:lang w:val="en-US"/>
        </w:rPr>
        <w:t xml:space="preserve"> </w:t>
      </w:r>
    </w:p>
    <w:p>
      <w:pPr>
        <w:pStyle w:val="Normal"/>
        <w:ind w:left="360" w:hanging="0"/>
        <w:jc w:val="both"/>
        <w:rPr>
          <w:rFonts w:ascii="Calibri" w:hAnsi="Calibri" w:cs="Calibri" w:asciiTheme="minorHAnsi" w:cstheme="minorHAnsi" w:hAnsiTheme="minorHAnsi"/>
          <w:sz w:val="20"/>
          <w:szCs w:val="20"/>
          <w:lang w:val="en-GB" w:eastAsia="en-US"/>
        </w:rPr>
      </w:pPr>
      <w:r>
        <w:rPr>
          <w:rFonts w:cs="Calibri" w:cstheme="minorHAnsi" w:ascii="Calibri" w:hAnsi="Calibri"/>
          <w:sz w:val="20"/>
          <w:szCs w:val="20"/>
          <w:lang w:val="en-GB"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03"/>
        <w:gridCol w:w="1774"/>
        <w:gridCol w:w="16"/>
        <w:gridCol w:w="1395"/>
        <w:gridCol w:w="14"/>
        <w:gridCol w:w="900"/>
        <w:gridCol w:w="13"/>
        <w:gridCol w:w="2515"/>
        <w:gridCol w:w="6"/>
        <w:gridCol w:w="2544"/>
      </w:tblGrid>
      <w:tr>
        <w:trPr>
          <w:trHeight w:val="630" w:hRule="atLeast"/>
        </w:trPr>
        <w:tc>
          <w:tcPr>
            <w:tcW w:w="503"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790"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409"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 </w:t>
            </w:r>
          </w:p>
        </w:tc>
        <w:tc>
          <w:tcPr>
            <w:tcW w:w="913"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521" w:type="dxa"/>
            <w:gridSpan w:val="2"/>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544"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03"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3.6</w:t>
            </w:r>
          </w:p>
        </w:tc>
        <w:tc>
          <w:tcPr>
            <w:tcW w:w="1774"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lang w:val="en-US"/>
              </w:rPr>
            </w:pPr>
            <w:r>
              <w:rPr>
                <w:rFonts w:cs="Calibri" w:ascii="Calibri" w:hAnsi="Calibri" w:asciiTheme="minorHAnsi" w:cstheme="minorHAnsi" w:hAnsiTheme="minorHAnsi"/>
                <w:sz w:val="20"/>
                <w:szCs w:val="20"/>
                <w:lang w:val="en-US"/>
              </w:rPr>
              <w:t xml:space="preserve">Documentation </w:t>
            </w:r>
            <w:r>
              <w:rPr>
                <w:rFonts w:cs="Calibri" w:ascii="Calibri" w:hAnsi="Calibri" w:asciiTheme="minorHAnsi" w:cstheme="minorHAnsi" w:hAnsiTheme="minorHAnsi"/>
                <w:sz w:val="20"/>
                <w:szCs w:val="20"/>
              </w:rPr>
              <w:t>« Développements »</w:t>
            </w:r>
          </w:p>
        </w:tc>
        <w:tc>
          <w:tcPr>
            <w:tcW w:w="1411"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Documentation</w:t>
            </w:r>
          </w:p>
        </w:tc>
        <w:tc>
          <w:tcPr>
            <w:tcW w:w="914"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5</w:t>
            </w:r>
          </w:p>
        </w:tc>
        <w:tc>
          <w:tcPr>
            <w:tcW w:w="2528"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Les livrables des UO 3.2 à 3.5 </w:t>
            </w:r>
          </w:p>
        </w:tc>
        <w:tc>
          <w:tcPr>
            <w:tcW w:w="2550" w:type="dxa"/>
            <w:gridSpan w:val="2"/>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w:t>
            </w:r>
            <w:r>
              <w:rPr>
                <w:rFonts w:cs="Calibri" w:ascii="Calibri" w:hAnsi="Calibri" w:asciiTheme="minorHAnsi" w:cstheme="minorHAnsi" w:hAnsiTheme="minorHAnsi"/>
                <w:sz w:val="20"/>
                <w:szCs w:val="20"/>
              </w:rPr>
              <w:t xml:space="preserve">Documentation </w:t>
            </w:r>
          </w:p>
        </w:tc>
      </w:tr>
      <w:tr>
        <w:trPr>
          <w:trHeight w:val="630" w:hRule="atLeast"/>
        </w:trPr>
        <w:tc>
          <w:tcPr>
            <w:tcW w:w="9680" w:type="dxa"/>
            <w:gridSpan w:val="10"/>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 xml:space="preserve">L’objet de cette UO est la fourniture d’une documentation, dans un format qui sera précisé à la commande (rapport, documentation en ligne …) présentant les codes et interfaces développés et mis à jours dans le cadre des UO 3.2 à 3.5. </w:t>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rPr/>
      </w:pPr>
      <w:r>
        <w:rPr/>
      </w:r>
    </w:p>
    <w:p>
      <w:pPr>
        <w:pStyle w:val="Normal"/>
        <w:rPr/>
      </w:pPr>
      <w:r>
        <w:rPr/>
      </w:r>
    </w:p>
    <w:p>
      <w:pPr>
        <w:pStyle w:val="Normal"/>
        <w:rPr>
          <w:rFonts w:ascii="Calibri" w:hAnsi="Calibri" w:cs="Calibri" w:asciiTheme="minorHAnsi" w:cstheme="minorHAnsi" w:hAnsiTheme="minorHAnsi"/>
          <w:b/>
          <w:b/>
          <w:lang w:eastAsia="en-US"/>
        </w:rPr>
      </w:pPr>
      <w:r>
        <w:rPr>
          <w:rFonts w:cs="Calibri" w:cstheme="minorHAnsi" w:ascii="Calibri" w:hAnsi="Calibri"/>
          <w:b/>
          <w:lang w:eastAsia="en-US"/>
        </w:rPr>
      </w:r>
      <w:r>
        <w:br w:type="page"/>
      </w:r>
    </w:p>
    <w:p>
      <w:pPr>
        <w:pStyle w:val="Heading1"/>
        <w:numPr>
          <w:ilvl w:val="0"/>
          <w:numId w:val="10"/>
        </w:numPr>
        <w:ind w:left="357" w:hanging="357"/>
        <w:rPr/>
      </w:pPr>
      <w:r>
        <w:rPr/>
        <w:t>UO de type « Réunions de suivi »</w:t>
      </w:r>
    </w:p>
    <w:p>
      <w:pPr>
        <w:pStyle w:val="Heading2"/>
        <w:numPr>
          <w:ilvl w:val="1"/>
          <w:numId w:val="10"/>
        </w:numPr>
        <w:ind w:left="426" w:hanging="426"/>
        <w:rPr/>
      </w:pPr>
      <w:r>
        <w:rPr/>
        <w:t>Réunion avec déplacement</w:t>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5"/>
        <w:gridCol w:w="1812"/>
        <w:gridCol w:w="1098"/>
        <w:gridCol w:w="937"/>
        <w:gridCol w:w="2743"/>
        <w:gridCol w:w="2575"/>
      </w:tblGrid>
      <w:tr>
        <w:trPr>
          <w:trHeight w:val="630" w:hRule="atLeast"/>
        </w:trPr>
        <w:tc>
          <w:tcPr>
            <w:tcW w:w="5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12"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8"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 </w:t>
            </w:r>
          </w:p>
        </w:tc>
        <w:tc>
          <w:tcPr>
            <w:tcW w:w="937"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743"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575"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5"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4.1</w:t>
            </w:r>
          </w:p>
        </w:tc>
        <w:tc>
          <w:tcPr>
            <w:tcW w:w="181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Réunion avec déplacement</w:t>
            </w:r>
          </w:p>
        </w:tc>
        <w:tc>
          <w:tcPr>
            <w:tcW w:w="1098"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937"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Sans objet</w:t>
            </w:r>
          </w:p>
        </w:tc>
        <w:tc>
          <w:tcPr>
            <w:tcW w:w="2743"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Objet de la réunion</w:t>
            </w:r>
          </w:p>
        </w:tc>
        <w:tc>
          <w:tcPr>
            <w:tcW w:w="2575"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Ordre du jour</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Compte-rendu de la réunion</w:t>
            </w:r>
          </w:p>
        </w:tc>
      </w:tr>
      <w:tr>
        <w:trPr>
          <w:trHeight w:val="630" w:hRule="atLeast"/>
        </w:trPr>
        <w:tc>
          <w:tcPr>
            <w:tcW w:w="9680"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maître d'œuvre convoquera toute réunion en présentiel utile pour le suivi de la réalisation des actions rattachées aux UO de type 1 à 3.</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rPr>
          <w:rFonts w:ascii="Calibri" w:hAnsi="Calibri" w:eastAsia="Arial" w:cs="Calibri" w:asciiTheme="minorHAnsi" w:cstheme="minorHAnsi" w:eastAsiaTheme="majorEastAsia" w:hAnsiTheme="minorHAnsi"/>
          <w:b/>
          <w:b/>
          <w:bCs/>
          <w:sz w:val="20"/>
          <w:szCs w:val="20"/>
          <w:lang w:eastAsia="en-US"/>
        </w:rPr>
      </w:pPr>
      <w:r>
        <w:rPr>
          <w:rFonts w:eastAsia="Arial" w:cs="Calibri" w:cstheme="minorHAnsi" w:eastAsiaTheme="majorEastAsia" w:ascii="Calibri" w:hAnsi="Calibri"/>
          <w:b/>
          <w:bCs/>
          <w:sz w:val="20"/>
          <w:szCs w:val="20"/>
          <w:lang w:eastAsia="en-US"/>
        </w:rPr>
      </w:r>
      <w:r>
        <w:br w:type="page"/>
      </w:r>
    </w:p>
    <w:p>
      <w:pPr>
        <w:pStyle w:val="Heading2"/>
        <w:numPr>
          <w:ilvl w:val="1"/>
          <w:numId w:val="10"/>
        </w:numPr>
        <w:ind w:left="426" w:hanging="426"/>
        <w:rPr/>
      </w:pPr>
      <w:bookmarkStart w:id="13" w:name="_GoBack"/>
      <w:bookmarkEnd w:id="13"/>
      <w:r>
        <w:rPr/>
        <w:t>Réunion sans déplacement</w:t>
      </w:r>
    </w:p>
    <w:p>
      <w:pPr>
        <w:pStyle w:val="Normal"/>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tbl>
      <w:tblPr>
        <w:tblW w:w="9681" w:type="dxa"/>
        <w:jc w:val="left"/>
        <w:tblInd w:w="119" w:type="dxa"/>
        <w:tblLayout w:type="fixed"/>
        <w:tblCellMar>
          <w:top w:w="0" w:type="dxa"/>
          <w:left w:w="70" w:type="dxa"/>
          <w:bottom w:w="0" w:type="dxa"/>
          <w:right w:w="70" w:type="dxa"/>
        </w:tblCellMar>
        <w:tblLook w:val="0000" w:noHBand="0" w:noVBand="0" w:firstColumn="0" w:lastRow="0" w:lastColumn="0" w:firstRow="0"/>
      </w:tblPr>
      <w:tblGrid>
        <w:gridCol w:w="515"/>
        <w:gridCol w:w="1812"/>
        <w:gridCol w:w="1098"/>
        <w:gridCol w:w="937"/>
        <w:gridCol w:w="2743"/>
        <w:gridCol w:w="2575"/>
      </w:tblGrid>
      <w:tr>
        <w:trPr>
          <w:trHeight w:val="630" w:hRule="atLeast"/>
        </w:trPr>
        <w:tc>
          <w:tcPr>
            <w:tcW w:w="515"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 UO</w:t>
            </w:r>
          </w:p>
        </w:tc>
        <w:tc>
          <w:tcPr>
            <w:tcW w:w="1812"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Nom</w:t>
            </w:r>
          </w:p>
        </w:tc>
        <w:tc>
          <w:tcPr>
            <w:tcW w:w="1098"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Système métrique </w:t>
            </w:r>
          </w:p>
        </w:tc>
        <w:tc>
          <w:tcPr>
            <w:tcW w:w="937"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Charge estimée en jours</w:t>
            </w:r>
          </w:p>
        </w:tc>
        <w:tc>
          <w:tcPr>
            <w:tcW w:w="2743"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Fourni au prestataire</w:t>
            </w:r>
          </w:p>
        </w:tc>
        <w:tc>
          <w:tcPr>
            <w:tcW w:w="2575" w:type="dxa"/>
            <w:tcBorders>
              <w:top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b/>
                <w:b/>
                <w:bCs/>
                <w:sz w:val="20"/>
                <w:szCs w:val="20"/>
              </w:rPr>
            </w:pPr>
            <w:r>
              <w:rPr>
                <w:rFonts w:cs="Calibri" w:ascii="Calibri" w:hAnsi="Calibri" w:asciiTheme="minorHAnsi" w:cstheme="minorHAnsi" w:hAnsiTheme="minorHAnsi"/>
                <w:b/>
                <w:bCs/>
                <w:sz w:val="20"/>
                <w:szCs w:val="20"/>
              </w:rPr>
              <w:t>Livrable</w:t>
            </w:r>
          </w:p>
        </w:tc>
      </w:tr>
      <w:tr>
        <w:trPr>
          <w:trHeight w:val="630" w:hRule="atLeast"/>
        </w:trPr>
        <w:tc>
          <w:tcPr>
            <w:tcW w:w="515" w:type="dxa"/>
            <w:tcBorders>
              <w:left w:val="single" w:sz="4" w:space="0" w:color="000000"/>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4.1</w:t>
            </w:r>
          </w:p>
        </w:tc>
        <w:tc>
          <w:tcPr>
            <w:tcW w:w="1812"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Réunion sans déplacement</w:t>
            </w:r>
          </w:p>
        </w:tc>
        <w:tc>
          <w:tcPr>
            <w:tcW w:w="1098"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Forfait</w:t>
            </w:r>
          </w:p>
        </w:tc>
        <w:tc>
          <w:tcPr>
            <w:tcW w:w="937" w:type="dxa"/>
            <w:tcBorders>
              <w:bottom w:val="single" w:sz="4" w:space="0" w:color="000000"/>
              <w:right w:val="single" w:sz="4" w:space="0" w:color="000000"/>
            </w:tcBorders>
          </w:tcPr>
          <w:p>
            <w:pPr>
              <w:pStyle w:val="Normal"/>
              <w:widowControl w:val="false"/>
              <w:jc w:val="center"/>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Sans objet</w:t>
            </w:r>
          </w:p>
        </w:tc>
        <w:tc>
          <w:tcPr>
            <w:tcW w:w="2743"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Objet de la réunion</w:t>
            </w:r>
          </w:p>
        </w:tc>
        <w:tc>
          <w:tcPr>
            <w:tcW w:w="2575" w:type="dxa"/>
            <w:tcBorders>
              <w:bottom w:val="single" w:sz="4" w:space="0" w:color="000000"/>
              <w:right w:val="single" w:sz="4" w:space="0" w:color="000000"/>
            </w:tcBorders>
          </w:tcPr>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Ordre du jour.</w:t>
            </w:r>
          </w:p>
          <w:p>
            <w:pPr>
              <w:pStyle w:val="Normal"/>
              <w:widowControl w:val="false"/>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Compte-rendu de la réunion</w:t>
            </w:r>
          </w:p>
        </w:tc>
      </w:tr>
      <w:tr>
        <w:trPr>
          <w:trHeight w:val="630" w:hRule="atLeast"/>
        </w:trPr>
        <w:tc>
          <w:tcPr>
            <w:tcW w:w="9680" w:type="dxa"/>
            <w:gridSpan w:val="6"/>
            <w:tcBorders>
              <w:left w:val="single" w:sz="4" w:space="0" w:color="000000"/>
              <w:bottom w:val="single" w:sz="4" w:space="0" w:color="000000"/>
              <w:right w:val="single" w:sz="4" w:space="0" w:color="000000"/>
            </w:tcBorders>
          </w:tcPr>
          <w:p>
            <w:pPr>
              <w:pStyle w:val="Normal"/>
              <w:widowControl w:val="false"/>
              <w:jc w:val="both"/>
              <w:rPr>
                <w:rFonts w:ascii="Calibri" w:hAnsi="Calibri" w:cs="Calibri" w:asciiTheme="minorHAnsi" w:cstheme="minorHAnsi" w:hAnsiTheme="minorHAnsi"/>
                <w:b/>
                <w:b/>
                <w:sz w:val="20"/>
                <w:szCs w:val="20"/>
                <w:lang w:eastAsia="en-US"/>
              </w:rPr>
            </w:pPr>
            <w:r>
              <w:rPr>
                <w:rFonts w:cs="Calibri" w:cstheme="minorHAnsi" w:ascii="Calibri" w:hAnsi="Calibri"/>
                <w:b/>
                <w:sz w:val="20"/>
                <w:szCs w:val="20"/>
                <w:lang w:eastAsia="en-US"/>
              </w:rPr>
            </w:r>
          </w:p>
          <w:p>
            <w:pPr>
              <w:pStyle w:val="Normal"/>
              <w:widowControl w:val="false"/>
              <w:jc w:val="both"/>
              <w:rPr>
                <w:rFonts w:ascii="Calibri" w:hAnsi="Calibri" w:cs="Calibri" w:asciiTheme="minorHAnsi" w:cstheme="minorHAnsi" w:hAnsiTheme="minorHAnsi"/>
                <w:b/>
                <w:b/>
                <w:sz w:val="20"/>
                <w:szCs w:val="20"/>
                <w:lang w:eastAsia="en-US"/>
              </w:rPr>
            </w:pPr>
            <w:r>
              <w:rPr>
                <w:rFonts w:cs="Calibri" w:ascii="Calibri" w:hAnsi="Calibri" w:asciiTheme="minorHAnsi" w:cstheme="minorHAnsi" w:hAnsiTheme="minorHAnsi"/>
                <w:b/>
                <w:sz w:val="20"/>
                <w:szCs w:val="20"/>
                <w:lang w:eastAsia="en-US"/>
              </w:rPr>
              <w:t>Descriptif</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jc w:val="both"/>
              <w:rPr>
                <w:rFonts w:ascii="Calibri" w:hAnsi="Calibri" w:cs="Calibri" w:asciiTheme="minorHAnsi" w:cstheme="minorHAnsi" w:hAnsiTheme="minorHAnsi"/>
                <w:sz w:val="20"/>
                <w:szCs w:val="20"/>
                <w:lang w:eastAsia="en-US"/>
              </w:rPr>
            </w:pPr>
            <w:r>
              <w:rPr>
                <w:rFonts w:cs="Calibri" w:ascii="Calibri" w:hAnsi="Calibri" w:asciiTheme="minorHAnsi" w:cstheme="minorHAnsi" w:hAnsiTheme="minorHAnsi"/>
                <w:sz w:val="20"/>
                <w:szCs w:val="20"/>
                <w:lang w:eastAsia="en-US"/>
              </w:rPr>
              <w:t>Le maître d'œuvre convoquera toute réunion en distanciel utile pour le suivi de la réalisation des actions rattachées aux UO de type 1 à 3.</w:t>
            </w:r>
          </w:p>
          <w:p>
            <w:pPr>
              <w:pStyle w:val="Normal"/>
              <w:widowControl w:val="false"/>
              <w:jc w:val="both"/>
              <w:rPr>
                <w:rFonts w:ascii="Calibri" w:hAnsi="Calibri" w:cs="Calibri" w:asciiTheme="minorHAnsi" w:cstheme="minorHAnsi" w:hAnsiTheme="minorHAnsi"/>
                <w:sz w:val="20"/>
                <w:szCs w:val="20"/>
                <w:lang w:eastAsia="en-US"/>
              </w:rPr>
            </w:pPr>
            <w:r>
              <w:rPr>
                <w:rFonts w:cs="Calibri" w:cstheme="minorHAnsi" w:ascii="Calibri" w:hAnsi="Calibri"/>
                <w:sz w:val="20"/>
                <w:szCs w:val="20"/>
                <w:lang w:eastAsia="en-US"/>
              </w:rPr>
            </w:r>
          </w:p>
          <w:p>
            <w:pPr>
              <w:pStyle w:val="Normal"/>
              <w:widowControl w:val="false"/>
              <w:rPr>
                <w:rFonts w:ascii="Calibri" w:hAnsi="Calibri" w:cs="Calibri" w:asciiTheme="minorHAnsi" w:cstheme="minorHAnsi" w:hAnsiTheme="minorHAnsi"/>
                <w:sz w:val="20"/>
                <w:szCs w:val="20"/>
              </w:rPr>
            </w:pPr>
            <w:r>
              <w:rPr>
                <w:rFonts w:cs="Calibri" w:cstheme="minorHAnsi" w:ascii="Calibri" w:hAnsi="Calibri"/>
                <w:sz w:val="20"/>
                <w:szCs w:val="20"/>
              </w:rPr>
            </w:r>
          </w:p>
        </w:tc>
      </w:tr>
    </w:tbl>
    <w:p>
      <w:pPr>
        <w:pStyle w:val="Normal"/>
        <w:rPr>
          <w:rFonts w:ascii="Calibri" w:hAnsi="Calibri" w:cs="Calibri" w:asciiTheme="minorHAnsi" w:cstheme="minorHAnsi" w:hAnsiTheme="minorHAnsi"/>
          <w:sz w:val="20"/>
          <w:szCs w:val="20"/>
          <w:lang w:eastAsia="en-US"/>
        </w:rPr>
      </w:pPr>
      <w:r>
        <w:rPr/>
      </w:r>
    </w:p>
    <w:sectPr>
      <w:type w:val="nextPage"/>
      <w:pgSz w:w="11906" w:h="16838"/>
      <w:pgMar w:left="1417" w:right="1417" w:gutter="0" w:header="0" w:top="1417" w:footer="0" w:bottom="141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Garamond">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Calibri">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Etape %1."/>
      <w:lvlJc w:val="left"/>
      <w:pPr>
        <w:tabs>
          <w:tab w:val="num" w:pos="0"/>
        </w:tabs>
        <w:ind w:left="360" w:hanging="360"/>
      </w:pPr>
      <w:rPr>
        <w:sz w:val="24"/>
        <w:i w:val="false"/>
        <w:b/>
        <w:szCs w:val="24"/>
        <w:rFonts w:cs="Calibri"/>
      </w:rPr>
    </w:lvl>
    <w:lvl w:ilvl="1">
      <w:start w:val="1"/>
      <w:pStyle w:val="Heading2"/>
      <w:numFmt w:val="decimal"/>
      <w:lvlText w:val="%1.%2"/>
      <w:lvlJc w:val="left"/>
      <w:pPr>
        <w:tabs>
          <w:tab w:val="num" w:pos="0"/>
        </w:tabs>
        <w:ind w:left="718"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abstractNum w:abstractNumId="2">
    <w:lvl w:ilvl="0">
      <w:numFmt w:val="bullet"/>
      <w:lvlText w:val="-"/>
      <w:lvlJc w:val="left"/>
      <w:pPr>
        <w:tabs>
          <w:tab w:val="num" w:pos="720"/>
        </w:tabs>
        <w:ind w:left="720" w:hanging="360"/>
      </w:pPr>
      <w:rPr>
        <w:rFonts w:ascii="Garamond" w:hAnsi="Garamond" w:cs="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numFmt w:val="bullet"/>
      <w:lvlText w:val="-"/>
      <w:lvlJc w:val="left"/>
      <w:pPr>
        <w:tabs>
          <w:tab w:val="num" w:pos="720"/>
        </w:tabs>
        <w:ind w:left="720" w:hanging="360"/>
      </w:pPr>
      <w:rPr>
        <w:rFonts w:ascii="Garamond" w:hAnsi="Garamond" w:cs="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numFmt w:val="bullet"/>
      <w:lvlText w:val="-"/>
      <w:lvlJc w:val="left"/>
      <w:pPr>
        <w:tabs>
          <w:tab w:val="num" w:pos="720"/>
        </w:tabs>
        <w:ind w:left="720" w:hanging="360"/>
      </w:pPr>
      <w:rPr>
        <w:rFonts w:ascii="Garamond" w:hAnsi="Garamond" w:cs="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numFmt w:val="bullet"/>
      <w:lvlText w:val="-"/>
      <w:lvlJc w:val="left"/>
      <w:pPr>
        <w:tabs>
          <w:tab w:val="num" w:pos="720"/>
        </w:tabs>
        <w:ind w:left="720" w:hanging="360"/>
      </w:pPr>
      <w:rPr>
        <w:rFonts w:ascii="Garamond" w:hAnsi="Garamond" w:cs="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numFmt w:val="bullet"/>
      <w:lvlText w:val="-"/>
      <w:lvlJc w:val="left"/>
      <w:pPr>
        <w:tabs>
          <w:tab w:val="num" w:pos="720"/>
        </w:tabs>
        <w:ind w:left="720" w:hanging="360"/>
      </w:pPr>
      <w:rPr>
        <w:rFonts w:ascii="Garamond" w:hAnsi="Garamond" w:cs="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Type %1."/>
      <w:lvlJc w:val="left"/>
      <w:pPr>
        <w:tabs>
          <w:tab w:val="num" w:pos="0"/>
        </w:tabs>
        <w:ind w:left="360" w:hanging="360"/>
      </w:pPr>
      <w:rPr>
        <w:sz w:val="24"/>
        <w:i w:val="false"/>
        <w:b/>
        <w:szCs w:val="24"/>
        <w:rFonts w:cs="Calibri"/>
      </w:rPr>
    </w:lvl>
    <w:lvl w:ilvl="1">
      <w:start w:val="1"/>
      <w:numFmt w:val="decimal"/>
      <w:lvlText w:val="%1.%2"/>
      <w:lvlJc w:val="left"/>
      <w:pPr>
        <w:tabs>
          <w:tab w:val="num" w:pos="0"/>
        </w:tabs>
        <w:ind w:left="718" w:hanging="576"/>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864" w:hanging="864"/>
      </w:pPr>
      <w:rPr/>
    </w:lvl>
    <w:lvl w:ilvl="4">
      <w:start w:val="1"/>
      <w:numFmt w:val="decimal"/>
      <w:lvlText w:val="%1.%2.%3.%4.%5"/>
      <w:lvlJc w:val="left"/>
      <w:pPr>
        <w:tabs>
          <w:tab w:val="num" w:pos="0"/>
        </w:tabs>
        <w:ind w:left="1008" w:hanging="1008"/>
      </w:pPr>
      <w:rPr/>
    </w:lvl>
    <w:lvl w:ilvl="5">
      <w:start w:val="1"/>
      <w:numFmt w:val="decimal"/>
      <w:lvlText w:val="%1.%2.%3.%4.%5.%6"/>
      <w:lvlJc w:val="left"/>
      <w:pPr>
        <w:tabs>
          <w:tab w:val="num" w:pos="0"/>
        </w:tabs>
        <w:ind w:left="1152" w:hanging="1152"/>
      </w:pPr>
      <w:rPr/>
    </w:lvl>
    <w:lvl w:ilvl="6">
      <w:start w:val="1"/>
      <w:numFmt w:val="decimal"/>
      <w:lvlText w:val="%1.%2.%3.%4.%5.%6.%7"/>
      <w:lvlJc w:val="left"/>
      <w:pPr>
        <w:tabs>
          <w:tab w:val="num" w:pos="0"/>
        </w:tabs>
        <w:ind w:left="1296" w:hanging="1296"/>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584" w:hanging="1584"/>
      </w:pPr>
      <w:rPr/>
    </w:lvl>
  </w:abstractNum>
  <w:abstractNum w:abstractNumId="11">
    <w:lvl w:ilvl="0">
      <w:start w:val="1"/>
      <w:numFmt w:val="decimal"/>
      <w:lvlText w:val="Type %1."/>
      <w:lvlJc w:val="left"/>
      <w:pPr>
        <w:tabs>
          <w:tab w:val="num" w:pos="0"/>
        </w:tabs>
        <w:ind w:left="360" w:hanging="360"/>
      </w:pPr>
      <w:rPr>
        <w:sz w:val="24"/>
        <w:i w:val="false"/>
        <w:b/>
        <w:szCs w:val="24"/>
        <w:rFonts w:cs="Calibri"/>
      </w:rPr>
    </w:lvl>
    <w:lvl w:ilvl="1">
      <w:start w:val="1"/>
      <w:numFmt w:val="decimal"/>
      <w:lvlText w:val="%1.%2"/>
      <w:lvlJc w:val="left"/>
      <w:pPr>
        <w:tabs>
          <w:tab w:val="num" w:pos="0"/>
        </w:tabs>
        <w:ind w:left="718" w:hanging="576"/>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864" w:hanging="864"/>
      </w:pPr>
      <w:rPr/>
    </w:lvl>
    <w:lvl w:ilvl="4">
      <w:start w:val="1"/>
      <w:numFmt w:val="decimal"/>
      <w:lvlText w:val="%1.%2.%3.%4.%5"/>
      <w:lvlJc w:val="left"/>
      <w:pPr>
        <w:tabs>
          <w:tab w:val="num" w:pos="0"/>
        </w:tabs>
        <w:ind w:left="1008" w:hanging="1008"/>
      </w:pPr>
      <w:rPr/>
    </w:lvl>
    <w:lvl w:ilvl="5">
      <w:start w:val="1"/>
      <w:numFmt w:val="decimal"/>
      <w:lvlText w:val="%1.%2.%3.%4.%5.%6"/>
      <w:lvlJc w:val="left"/>
      <w:pPr>
        <w:tabs>
          <w:tab w:val="num" w:pos="0"/>
        </w:tabs>
        <w:ind w:left="1152" w:hanging="1152"/>
      </w:pPr>
      <w:rPr/>
    </w:lvl>
    <w:lvl w:ilvl="6">
      <w:start w:val="1"/>
      <w:numFmt w:val="decimal"/>
      <w:lvlText w:val="%1.%2.%3.%4.%5.%6.%7"/>
      <w:lvlJc w:val="left"/>
      <w:pPr>
        <w:tabs>
          <w:tab w:val="num" w:pos="0"/>
        </w:tabs>
        <w:ind w:left="1296" w:hanging="1296"/>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584" w:hanging="1584"/>
      </w:pPr>
      <w:rPr/>
    </w:lvl>
  </w:abstractNum>
  <w:abstractNum w:abstractNumId="12">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bering>
</file>

<file path=word/settings.xml><?xml version="1.0" encoding="utf-8"?>
<w:settings xmlns:w="http://schemas.openxmlformats.org/wordprocessingml/2006/main">
  <w:zoom w:percent="100"/>
  <w:trackRevisions/>
  <w:defaultTabStop w:val="86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Lohit Devanagari"/>
        <w:szCs w:val="22"/>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left"/>
    </w:pPr>
    <w:rPr>
      <w:rFonts w:eastAsia="MS Mincho" w:ascii="Times New Roman" w:hAnsi="Times New Roman" w:cs="Lohit Devanagari"/>
      <w:color w:val="auto"/>
      <w:kern w:val="0"/>
      <w:sz w:val="24"/>
      <w:szCs w:val="24"/>
      <w:lang w:eastAsia="ja-JP" w:val="fr-FR" w:bidi="ar-SA"/>
    </w:rPr>
  </w:style>
  <w:style w:type="paragraph" w:styleId="Heading1">
    <w:name w:val="Heading 1"/>
    <w:basedOn w:val="Normal"/>
    <w:next w:val="Normal"/>
    <w:link w:val="Titre1Car"/>
    <w:uiPriority w:val="99"/>
    <w:qFormat/>
    <w:pPr>
      <w:numPr>
        <w:ilvl w:val="0"/>
        <w:numId w:val="10"/>
      </w:numPr>
      <w:tabs>
        <w:tab w:val="clear" w:pos="864"/>
        <w:tab w:val="left" w:pos="993" w:leader="none"/>
      </w:tabs>
      <w:spacing w:before="0" w:after="240"/>
      <w:jc w:val="both"/>
      <w:outlineLvl w:val="0"/>
    </w:pPr>
    <w:rPr>
      <w:rFonts w:ascii="Calibri" w:hAnsi="Calibri" w:cs="Calibri" w:asciiTheme="minorHAnsi" w:cstheme="minorHAnsi" w:hAnsiTheme="minorHAnsi"/>
      <w:b/>
      <w:lang w:eastAsia="en-US"/>
    </w:rPr>
  </w:style>
  <w:style w:type="paragraph" w:styleId="Heading2">
    <w:name w:val="Heading 2"/>
    <w:basedOn w:val="Normal"/>
    <w:next w:val="Normal"/>
    <w:link w:val="Titre2Car"/>
    <w:unhideWhenUsed/>
    <w:qFormat/>
    <w:pPr>
      <w:keepNext w:val="true"/>
      <w:keepLines/>
      <w:numPr>
        <w:ilvl w:val="1"/>
        <w:numId w:val="1"/>
      </w:numPr>
      <w:spacing w:before="0" w:after="120"/>
      <w:outlineLvl w:val="1"/>
    </w:pPr>
    <w:rPr>
      <w:rFonts w:ascii="Calibri" w:hAnsi="Calibri" w:eastAsia="Arial" w:cs="Calibri" w:asciiTheme="minorHAnsi" w:cstheme="minorHAnsi" w:eastAsiaTheme="majorEastAsia" w:hAnsiTheme="minorHAnsi"/>
      <w:b/>
      <w:bCs/>
      <w:sz w:val="20"/>
      <w:szCs w:val="20"/>
      <w:lang w:eastAsia="en-US"/>
    </w:rPr>
  </w:style>
  <w:style w:type="paragraph" w:styleId="Heading3">
    <w:name w:val="Heading 3"/>
    <w:basedOn w:val="Normal"/>
    <w:next w:val="Normal"/>
    <w:link w:val="Titre3Car"/>
    <w:semiHidden/>
    <w:unhideWhenUsed/>
    <w:qFormat/>
    <w:pPr>
      <w:keepNext w:val="true"/>
      <w:keepLines/>
      <w:numPr>
        <w:ilvl w:val="2"/>
        <w:numId w:val="1"/>
      </w:numPr>
      <w:spacing w:before="200" w:after="0"/>
      <w:outlineLvl w:val="2"/>
    </w:pPr>
    <w:rPr>
      <w:rFonts w:ascii="Cambria" w:hAnsi="Cambria" w:eastAsia="Arial" w:cs="Arial" w:asciiTheme="majorHAnsi" w:cstheme="majorBidi" w:eastAsiaTheme="majorEastAsia" w:hAnsiTheme="majorHAnsi"/>
      <w:b/>
      <w:bCs/>
      <w:color w:val="4F81BD" w:themeColor="accent1"/>
    </w:rPr>
  </w:style>
  <w:style w:type="paragraph" w:styleId="Heading4">
    <w:name w:val="Heading 4"/>
    <w:basedOn w:val="Normal"/>
    <w:next w:val="Normal"/>
    <w:link w:val="Titre4Car"/>
    <w:semiHidden/>
    <w:unhideWhenUsed/>
    <w:qFormat/>
    <w:pPr>
      <w:keepNext w:val="true"/>
      <w:keepLines/>
      <w:numPr>
        <w:ilvl w:val="3"/>
        <w:numId w:val="1"/>
      </w:numPr>
      <w:spacing w:before="200" w:after="0"/>
      <w:outlineLvl w:val="3"/>
    </w:pPr>
    <w:rPr>
      <w:rFonts w:ascii="Cambria" w:hAnsi="Cambria" w:eastAsia="Arial" w:cs="Arial" w:asciiTheme="majorHAnsi" w:cstheme="majorBidi" w:eastAsiaTheme="majorEastAsia" w:hAnsiTheme="majorHAnsi"/>
      <w:b/>
      <w:bCs/>
      <w:i/>
      <w:iCs/>
      <w:color w:val="4F81BD" w:themeColor="accent1"/>
    </w:rPr>
  </w:style>
  <w:style w:type="paragraph" w:styleId="Heading5">
    <w:name w:val="Heading 5"/>
    <w:basedOn w:val="Normal"/>
    <w:next w:val="Normal"/>
    <w:link w:val="Titre5Car"/>
    <w:semiHidden/>
    <w:unhideWhenUsed/>
    <w:qFormat/>
    <w:pPr>
      <w:keepNext w:val="true"/>
      <w:keepLines/>
      <w:numPr>
        <w:ilvl w:val="4"/>
        <w:numId w:val="1"/>
      </w:numPr>
      <w:spacing w:before="200" w:after="0"/>
      <w:outlineLvl w:val="4"/>
    </w:pPr>
    <w:rPr>
      <w:rFonts w:ascii="Cambria" w:hAnsi="Cambria" w:eastAsia="Arial" w:cs="Arial" w:asciiTheme="majorHAnsi" w:cstheme="majorBidi" w:eastAsiaTheme="majorEastAsia" w:hAnsiTheme="majorHAnsi"/>
      <w:color w:val="243F60" w:themeColor="accent1" w:themeShade="7f"/>
    </w:rPr>
  </w:style>
  <w:style w:type="paragraph" w:styleId="Heading6">
    <w:name w:val="Heading 6"/>
    <w:basedOn w:val="Normal"/>
    <w:next w:val="Normal"/>
    <w:link w:val="Titre6Car"/>
    <w:semiHidden/>
    <w:unhideWhenUsed/>
    <w:qFormat/>
    <w:pPr>
      <w:keepNext w:val="true"/>
      <w:keepLines/>
      <w:numPr>
        <w:ilvl w:val="5"/>
        <w:numId w:val="1"/>
      </w:numPr>
      <w:spacing w:before="200" w:after="0"/>
      <w:outlineLvl w:val="5"/>
    </w:pPr>
    <w:rPr>
      <w:rFonts w:ascii="Cambria" w:hAnsi="Cambria" w:eastAsia="Arial" w:cs="Arial" w:asciiTheme="majorHAnsi" w:cstheme="majorBidi" w:eastAsiaTheme="majorEastAsia" w:hAnsiTheme="majorHAnsi"/>
      <w:i/>
      <w:iCs/>
      <w:color w:val="243F60" w:themeColor="accent1" w:themeShade="7f"/>
    </w:rPr>
  </w:style>
  <w:style w:type="paragraph" w:styleId="Heading7">
    <w:name w:val="Heading 7"/>
    <w:basedOn w:val="Normal"/>
    <w:next w:val="Standard"/>
    <w:link w:val="Titre7Car"/>
    <w:uiPriority w:val="99"/>
    <w:qFormat/>
    <w:pPr>
      <w:keepNext w:val="true"/>
      <w:numPr>
        <w:ilvl w:val="6"/>
        <w:numId w:val="1"/>
      </w:numPr>
      <w:spacing w:before="360" w:after="240"/>
      <w:outlineLvl w:val="6"/>
    </w:pPr>
    <w:rPr>
      <w:rFonts w:ascii="Cambria" w:hAnsi="Cambria" w:eastAsia="Times New Roman"/>
      <w:bCs/>
      <w:i/>
      <w:iCs/>
      <w:sz w:val="22"/>
      <w:szCs w:val="20"/>
      <w:lang w:eastAsia="en-US"/>
    </w:rPr>
  </w:style>
  <w:style w:type="paragraph" w:styleId="Heading8">
    <w:name w:val="Heading 8"/>
    <w:basedOn w:val="Heading7"/>
    <w:next w:val="Normal"/>
    <w:link w:val="Titre8Car"/>
    <w:uiPriority w:val="99"/>
    <w:qFormat/>
    <w:pPr>
      <w:numPr>
        <w:ilvl w:val="7"/>
        <w:numId w:val="1"/>
      </w:numPr>
      <w:outlineLvl w:val="7"/>
    </w:pPr>
    <w:rPr/>
  </w:style>
  <w:style w:type="paragraph" w:styleId="Heading9">
    <w:name w:val="Heading 9"/>
    <w:basedOn w:val="Heading8"/>
    <w:next w:val="Normal"/>
    <w:link w:val="Titre9Car"/>
    <w:uiPriority w:val="99"/>
    <w:qFormat/>
    <w:pPr>
      <w:numPr>
        <w:ilvl w:val="8"/>
        <w:numId w:val="1"/>
      </w:numPr>
      <w:outlineLvl w:val="8"/>
    </w:pPr>
    <w:rPr/>
  </w:style>
  <w:style w:type="character" w:styleId="Heading1Char">
    <w:name w:val="Heading 1 Char"/>
    <w:basedOn w:val="DefaultParagraphFont"/>
    <w:link w:val="Heading1"/>
    <w:uiPriority w:val="9"/>
    <w:qFormat/>
    <w:rPr>
      <w:rFonts w:ascii="Arial" w:hAnsi="Arial" w:eastAsia="Arial" w:cs="Arial"/>
      <w:color w:val="0F4761" w:themeColor="accent1" w:themeShade="bf"/>
      <w:sz w:val="40"/>
      <w:szCs w:val="40"/>
    </w:rPr>
  </w:style>
  <w:style w:type="character" w:styleId="Heading2Char">
    <w:name w:val="Heading 2 Char"/>
    <w:basedOn w:val="DefaultParagraphFont"/>
    <w:link w:val="Heading2"/>
    <w:uiPriority w:val="9"/>
    <w:qFormat/>
    <w:rPr>
      <w:rFonts w:ascii="Arial" w:hAnsi="Arial" w:eastAsia="Arial" w:cs="Arial"/>
      <w:color w:val="0F4761" w:themeColor="accent1" w:themeShade="bf"/>
      <w:sz w:val="32"/>
      <w:szCs w:val="32"/>
    </w:rPr>
  </w:style>
  <w:style w:type="character" w:styleId="Heading3Char">
    <w:name w:val="Heading 3 Char"/>
    <w:basedOn w:val="DefaultParagraphFont"/>
    <w:link w:val="Heading3"/>
    <w:uiPriority w:val="9"/>
    <w:qFormat/>
    <w:rPr>
      <w:rFonts w:ascii="Arial" w:hAnsi="Arial" w:eastAsia="Arial" w:cs="Arial"/>
      <w:color w:val="0F4761" w:themeColor="accent1" w:themeShade="bf"/>
      <w:sz w:val="28"/>
      <w:szCs w:val="28"/>
    </w:rPr>
  </w:style>
  <w:style w:type="character" w:styleId="Heading4Char">
    <w:name w:val="Heading 4 Char"/>
    <w:basedOn w:val="DefaultParagraphFont"/>
    <w:link w:val="Heading4"/>
    <w:uiPriority w:val="9"/>
    <w:qFormat/>
    <w:rPr>
      <w:rFonts w:ascii="Arial" w:hAnsi="Arial" w:eastAsia="Arial" w:cs="Arial"/>
      <w:i/>
      <w:iCs/>
      <w:color w:val="0F4761" w:themeColor="accent1" w:themeShade="bf"/>
    </w:rPr>
  </w:style>
  <w:style w:type="character" w:styleId="Heading5Char">
    <w:name w:val="Heading 5 Char"/>
    <w:basedOn w:val="DefaultParagraphFont"/>
    <w:link w:val="Heading5"/>
    <w:uiPriority w:val="9"/>
    <w:qFormat/>
    <w:rPr>
      <w:rFonts w:ascii="Arial" w:hAnsi="Arial" w:eastAsia="Arial" w:cs="Arial"/>
      <w:color w:val="0F4761" w:themeColor="accent1" w:themeShade="bf"/>
    </w:rPr>
  </w:style>
  <w:style w:type="character" w:styleId="Heading6Char">
    <w:name w:val="Heading 6 Char"/>
    <w:basedOn w:val="DefaultParagraphFont"/>
    <w:link w:val="Heading6"/>
    <w:uiPriority w:val="9"/>
    <w:qFormat/>
    <w:rPr>
      <w:rFonts w:ascii="Arial" w:hAnsi="Arial" w:eastAsia="Arial" w:cs="Arial"/>
      <w:i/>
      <w:iCs/>
      <w:color w:val="595959" w:themeColor="text1" w:themeTint="a6"/>
    </w:rPr>
  </w:style>
  <w:style w:type="character" w:styleId="Heading7Char">
    <w:name w:val="Heading 7 Char"/>
    <w:basedOn w:val="DefaultParagraphFont"/>
    <w:link w:val="Heading7"/>
    <w:uiPriority w:val="9"/>
    <w:qFormat/>
    <w:rPr>
      <w:rFonts w:ascii="Arial" w:hAnsi="Arial" w:eastAsia="Arial" w:cs="Arial"/>
      <w:color w:val="595959" w:themeColor="text1" w:themeTint="a6"/>
    </w:rPr>
  </w:style>
  <w:style w:type="character" w:styleId="Heading8Char">
    <w:name w:val="Heading 8 Char"/>
    <w:basedOn w:val="DefaultParagraphFont"/>
    <w:link w:val="Heading8"/>
    <w:uiPriority w:val="9"/>
    <w:qFormat/>
    <w:rPr>
      <w:rFonts w:ascii="Arial" w:hAnsi="Arial" w:eastAsia="Arial" w:cs="Arial"/>
      <w:i/>
      <w:iCs/>
      <w:color w:val="272727" w:themeColor="text1" w:themeTint="d8"/>
    </w:rPr>
  </w:style>
  <w:style w:type="character" w:styleId="Heading9Char">
    <w:name w:val="Heading 9 Char"/>
    <w:basedOn w:val="DefaultParagraphFont"/>
    <w:link w:val="Heading9"/>
    <w:uiPriority w:val="9"/>
    <w:qFormat/>
    <w:rPr>
      <w:rFonts w:ascii="Arial" w:hAnsi="Arial" w:eastAsia="Arial" w:cs="Arial"/>
      <w:i/>
      <w:iCs/>
      <w:color w:val="272727" w:themeColor="text1" w:themeTint="d8"/>
    </w:rPr>
  </w:style>
  <w:style w:type="character" w:styleId="TitleChar">
    <w:name w:val="Title Char"/>
    <w:basedOn w:val="DefaultParagraphFont"/>
    <w:link w:val="Title"/>
    <w:uiPriority w:val="10"/>
    <w:qFormat/>
    <w:rPr>
      <w:rFonts w:ascii="Arial" w:hAnsi="Arial" w:eastAsia="Arial" w:cs="Arial"/>
      <w:spacing w:val="-10"/>
      <w:sz w:val="56"/>
      <w:szCs w:val="56"/>
    </w:rPr>
  </w:style>
  <w:style w:type="character" w:styleId="SubtitleChar">
    <w:name w:val="Subtitle Char"/>
    <w:basedOn w:val="DefaultParagraphFont"/>
    <w:link w:val="Subtitle"/>
    <w:uiPriority w:val="11"/>
    <w:qFormat/>
    <w:rPr>
      <w:color w:val="595959" w:themeColor="text1" w:themeTint="a6"/>
      <w:spacing w:val="15"/>
      <w:sz w:val="28"/>
      <w:szCs w:val="28"/>
    </w:rPr>
  </w:style>
  <w:style w:type="character"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0F4761" w:themeColor="accent1" w:themeShade="bf"/>
    </w:rPr>
  </w:style>
  <w:style w:type="character"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Header"/>
    <w:uiPriority w:val="99"/>
    <w:qFormat/>
    <w:rPr/>
  </w:style>
  <w:style w:type="character" w:styleId="FooterChar">
    <w:name w:val="Footer Char"/>
    <w:basedOn w:val="DefaultParagraphFont"/>
    <w:link w:val="Footer"/>
    <w:uiPriority w:val="99"/>
    <w:qFormat/>
    <w:rPr/>
  </w:style>
  <w:style w:type="character" w:styleId="FootnoteTextChar">
    <w:name w:val="Footnote Text Char"/>
    <w:basedOn w:val="DefaultParagraphFont"/>
    <w:link w:val="Footnote"/>
    <w:uiPriority w:val="99"/>
    <w:semiHidden/>
    <w:qFormat/>
    <w:rPr>
      <w:sz w:val="20"/>
      <w:szCs w:val="20"/>
    </w:rPr>
  </w:style>
  <w:style w:type="character" w:styleId="FootnoteCharacters">
    <w:name w:val="Footnote Characters"/>
    <w:basedOn w:val="DefaultParagraphFont"/>
    <w:uiPriority w:val="99"/>
    <w:semiHidden/>
    <w:unhideWhenUsed/>
    <w:qFormat/>
    <w:rPr>
      <w:vertAlign w:val="superscript"/>
    </w:rPr>
  </w:style>
  <w:style w:type="character" w:styleId="FootnoteAnchor">
    <w:name w:val="Footnote Anchor"/>
    <w:rPr>
      <w:vertAlign w:val="superscript"/>
    </w:rPr>
  </w:style>
  <w:style w:type="character" w:styleId="EndnoteTextChar">
    <w:name w:val="Endnote Text Char"/>
    <w:basedOn w:val="DefaultParagraphFont"/>
    <w:link w:val="Endnote"/>
    <w:uiPriority w:val="99"/>
    <w:semiHidden/>
    <w:qFormat/>
    <w:rPr>
      <w:sz w:val="20"/>
      <w:szCs w:val="20"/>
    </w:rPr>
  </w:style>
  <w:style w:type="character" w:styleId="EndnoteCharacters">
    <w:name w:val="Endnote Characters"/>
    <w:basedOn w:val="DefaultParagraphFont"/>
    <w:uiPriority w:val="99"/>
    <w:semiHidden/>
    <w:unhideWhenUsed/>
    <w:qFormat/>
    <w:rPr>
      <w:vertAlign w:val="superscript"/>
    </w:rPr>
  </w:style>
  <w:style w:type="character" w:styleId="EndnoteAnchor">
    <w:name w:val="Endnote Anchor"/>
    <w:rPr>
      <w:vertAlign w:val="superscript"/>
    </w:rPr>
  </w:style>
  <w:style w:type="character" w:styleId="PlaceholderText">
    <w:name w:val="Placeholder Text"/>
    <w:basedOn w:val="DefaultParagraphFont"/>
    <w:uiPriority w:val="99"/>
    <w:semiHidden/>
    <w:qFormat/>
    <w:rPr>
      <w:color w:val="666666"/>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link w:val="Heading1"/>
    <w:uiPriority w:val="99"/>
    <w:qFormat/>
    <w:rPr>
      <w:rFonts w:ascii="Calibri" w:hAnsi="Calibri" w:eastAsia="MS Mincho" w:cs="Calibri" w:asciiTheme="minorHAnsi" w:cstheme="minorHAnsi" w:hAnsiTheme="minorHAnsi"/>
      <w:b/>
      <w:sz w:val="24"/>
      <w:szCs w:val="24"/>
      <w:lang w:eastAsia="en-US"/>
    </w:rPr>
  </w:style>
  <w:style w:type="character" w:styleId="Titre7Car" w:customStyle="1">
    <w:name w:val="Titre 7 Car"/>
    <w:basedOn w:val="DefaultParagraphFont"/>
    <w:link w:val="Heading7"/>
    <w:uiPriority w:val="99"/>
    <w:qFormat/>
    <w:rPr>
      <w:rFonts w:ascii="Cambria" w:hAnsi="Cambria"/>
      <w:bCs/>
      <w:i/>
      <w:iCs/>
      <w:szCs w:val="20"/>
      <w:lang w:eastAsia="en-US"/>
    </w:rPr>
  </w:style>
  <w:style w:type="character" w:styleId="Titre8Car" w:customStyle="1">
    <w:name w:val="Titre 8 Car"/>
    <w:basedOn w:val="DefaultParagraphFont"/>
    <w:link w:val="Heading8"/>
    <w:uiPriority w:val="99"/>
    <w:qFormat/>
    <w:rPr>
      <w:rFonts w:ascii="Cambria" w:hAnsi="Cambria"/>
      <w:bCs/>
      <w:i/>
      <w:iCs/>
      <w:szCs w:val="20"/>
      <w:lang w:eastAsia="en-US"/>
    </w:rPr>
  </w:style>
  <w:style w:type="character" w:styleId="Titre9Car" w:customStyle="1">
    <w:name w:val="Titre 9 Car"/>
    <w:basedOn w:val="DefaultParagraphFont"/>
    <w:link w:val="Heading9"/>
    <w:uiPriority w:val="99"/>
    <w:qFormat/>
    <w:rPr>
      <w:rFonts w:ascii="Cambria" w:hAnsi="Cambria"/>
      <w:bCs/>
      <w:i/>
      <w:iCs/>
      <w:szCs w:val="20"/>
      <w:lang w:eastAsia="en-US"/>
    </w:rPr>
  </w:style>
  <w:style w:type="character" w:styleId="StandardCar" w:customStyle="1">
    <w:name w:val="standard Car"/>
    <w:uiPriority w:val="99"/>
    <w:qFormat/>
    <w:rPr>
      <w:rFonts w:ascii="Cambria" w:hAnsi="Cambria"/>
      <w:sz w:val="22"/>
      <w:lang w:eastAsia="fr-FR"/>
    </w:rPr>
  </w:style>
  <w:style w:type="character" w:styleId="Puces1CarCar" w:customStyle="1">
    <w:name w:val="Puces 1 Car Car"/>
    <w:link w:val="Puces1"/>
    <w:uiPriority w:val="99"/>
    <w:qFormat/>
    <w:rPr>
      <w:rFonts w:ascii="Cambria" w:hAnsi="Cambria"/>
      <w:sz w:val="22"/>
      <w:lang w:eastAsia="fr-FR"/>
    </w:rPr>
  </w:style>
  <w:style w:type="character" w:styleId="TitreCar" w:customStyle="1">
    <w:name w:val="Titre Car"/>
    <w:basedOn w:val="DefaultParagraphFont"/>
    <w:link w:val="Title"/>
    <w:uiPriority w:val="99"/>
    <w:qFormat/>
    <w:rPr>
      <w:rFonts w:ascii="Cambria" w:hAnsi="Cambria" w:cs="Arial"/>
      <w:b/>
      <w:bCs/>
      <w:color w:val="008000"/>
      <w:sz w:val="32"/>
      <w:szCs w:val="32"/>
    </w:rPr>
  </w:style>
  <w:style w:type="character" w:styleId="Annotationreference">
    <w:name w:val="annotation reference"/>
    <w:basedOn w:val="DefaultParagraphFont"/>
    <w:uiPriority w:val="99"/>
    <w:semiHidden/>
    <w:qFormat/>
    <w:rPr>
      <w:rFonts w:cs="Times New Roman"/>
      <w:sz w:val="16"/>
    </w:rPr>
  </w:style>
  <w:style w:type="character" w:styleId="CommentaireCar" w:customStyle="1">
    <w:name w:val="Commentaire Car"/>
    <w:basedOn w:val="DefaultParagraphFont"/>
    <w:link w:val="Annotationtext"/>
    <w:uiPriority w:val="99"/>
    <w:semiHidden/>
    <w:qFormat/>
    <w:rPr>
      <w:rFonts w:eastAsia="MS Mincho" w:cs="Times New Roman"/>
      <w:lang w:eastAsia="ja-JP"/>
    </w:rPr>
  </w:style>
  <w:style w:type="character" w:styleId="TextedebullesCar" w:customStyle="1">
    <w:name w:val="Texte de bulles Car"/>
    <w:basedOn w:val="DefaultParagraphFont"/>
    <w:link w:val="BalloonText"/>
    <w:uiPriority w:val="99"/>
    <w:semiHidden/>
    <w:qFormat/>
    <w:rPr>
      <w:rFonts w:ascii="Tahoma" w:hAnsi="Tahoma" w:eastAsia="MS Mincho" w:cs="Tahoma"/>
      <w:sz w:val="16"/>
      <w:szCs w:val="16"/>
      <w:lang w:eastAsia="ja-JP"/>
    </w:rPr>
  </w:style>
  <w:style w:type="character" w:styleId="ObjetducommentaireCar" w:customStyle="1">
    <w:name w:val="Objet du commentaire Car"/>
    <w:basedOn w:val="CommentaireCar"/>
    <w:link w:val="Annotationsubject"/>
    <w:uiPriority w:val="99"/>
    <w:semiHidden/>
    <w:qFormat/>
    <w:rPr>
      <w:rFonts w:eastAsia="MS Mincho" w:cs="Times New Roman"/>
      <w:b/>
      <w:bCs/>
      <w:lang w:eastAsia="ja-JP"/>
    </w:rPr>
  </w:style>
  <w:style w:type="character" w:styleId="InternetLink">
    <w:name w:val="Hyperlink"/>
    <w:basedOn w:val="DefaultParagraphFont"/>
    <w:uiPriority w:val="99"/>
    <w:rPr>
      <w:rFonts w:cs="Times New Roman"/>
      <w:color w:val="0000FF"/>
      <w:u w:val="single"/>
    </w:rPr>
  </w:style>
  <w:style w:type="character" w:styleId="VisitedInternetLink">
    <w:name w:val="FollowedHyperlink"/>
    <w:basedOn w:val="DefaultParagraphFont"/>
    <w:uiPriority w:val="99"/>
    <w:semiHidden/>
    <w:unhideWhenUsed/>
    <w:rPr>
      <w:color w:val="800080" w:themeColor="followedHyperlink"/>
      <w:u w:val="single"/>
    </w:rPr>
  </w:style>
  <w:style w:type="character" w:styleId="Titre2Car" w:customStyle="1">
    <w:name w:val="Titre 2 Car"/>
    <w:basedOn w:val="DefaultParagraphFont"/>
    <w:link w:val="Heading2"/>
    <w:qFormat/>
    <w:rPr>
      <w:rFonts w:ascii="Calibri" w:hAnsi="Calibri" w:eastAsia="Arial" w:cs="Calibri" w:asciiTheme="minorHAnsi" w:cstheme="minorHAnsi" w:eastAsiaTheme="majorEastAsia" w:hAnsiTheme="minorHAnsi"/>
      <w:b/>
      <w:bCs/>
      <w:sz w:val="20"/>
      <w:szCs w:val="20"/>
      <w:lang w:eastAsia="en-US"/>
    </w:rPr>
  </w:style>
  <w:style w:type="character" w:styleId="Titre3Car" w:customStyle="1">
    <w:name w:val="Titre 3 Car"/>
    <w:basedOn w:val="DefaultParagraphFont"/>
    <w:link w:val="Heading3"/>
    <w:semiHidden/>
    <w:qFormat/>
    <w:rPr>
      <w:rFonts w:ascii="Cambria" w:hAnsi="Cambria" w:eastAsia="Arial" w:cs="Arial" w:asciiTheme="majorHAnsi" w:cstheme="majorBidi" w:eastAsiaTheme="majorEastAsia" w:hAnsiTheme="majorHAnsi"/>
      <w:b/>
      <w:bCs/>
      <w:color w:val="4F81BD" w:themeColor="accent1"/>
      <w:sz w:val="24"/>
      <w:szCs w:val="24"/>
      <w:lang w:eastAsia="ja-JP"/>
    </w:rPr>
  </w:style>
  <w:style w:type="character" w:styleId="Titre4Car" w:customStyle="1">
    <w:name w:val="Titre 4 Car"/>
    <w:basedOn w:val="DefaultParagraphFont"/>
    <w:link w:val="Heading4"/>
    <w:semiHidden/>
    <w:qFormat/>
    <w:rPr>
      <w:rFonts w:ascii="Cambria" w:hAnsi="Cambria" w:eastAsia="Arial" w:cs="Arial" w:asciiTheme="majorHAnsi" w:cstheme="majorBidi" w:eastAsiaTheme="majorEastAsia" w:hAnsiTheme="majorHAnsi"/>
      <w:b/>
      <w:bCs/>
      <w:i/>
      <w:iCs/>
      <w:color w:val="4F81BD" w:themeColor="accent1"/>
      <w:sz w:val="24"/>
      <w:szCs w:val="24"/>
      <w:lang w:eastAsia="ja-JP"/>
    </w:rPr>
  </w:style>
  <w:style w:type="character" w:styleId="Titre5Car" w:customStyle="1">
    <w:name w:val="Titre 5 Car"/>
    <w:basedOn w:val="DefaultParagraphFont"/>
    <w:link w:val="Heading5"/>
    <w:semiHidden/>
    <w:qFormat/>
    <w:rPr>
      <w:rFonts w:ascii="Cambria" w:hAnsi="Cambria" w:eastAsia="Arial" w:cs="Arial" w:asciiTheme="majorHAnsi" w:cstheme="majorBidi" w:eastAsiaTheme="majorEastAsia" w:hAnsiTheme="majorHAnsi"/>
      <w:color w:val="243F60" w:themeColor="accent1" w:themeShade="7f"/>
      <w:sz w:val="24"/>
      <w:szCs w:val="24"/>
      <w:lang w:eastAsia="ja-JP"/>
    </w:rPr>
  </w:style>
  <w:style w:type="character" w:styleId="Titre6Car" w:customStyle="1">
    <w:name w:val="Titre 6 Car"/>
    <w:basedOn w:val="DefaultParagraphFont"/>
    <w:link w:val="Heading6"/>
    <w:semiHidden/>
    <w:qFormat/>
    <w:rPr>
      <w:rFonts w:ascii="Cambria" w:hAnsi="Cambria" w:eastAsia="Arial" w:cs="Arial" w:asciiTheme="majorHAnsi" w:cstheme="majorBidi" w:eastAsiaTheme="majorEastAsia" w:hAnsiTheme="majorHAnsi"/>
      <w:i/>
      <w:iCs/>
      <w:color w:val="243F60" w:themeColor="accent1" w:themeShade="7f"/>
      <w:sz w:val="24"/>
      <w:szCs w:val="24"/>
      <w:lang w:eastAsia="ja-JP"/>
    </w:rPr>
  </w:style>
  <w:style w:type="character" w:styleId="TexteCar" w:customStyle="1">
    <w:name w:val="Texte Car"/>
    <w:basedOn w:val="DefaultParagraphFont"/>
    <w:link w:val="Texte"/>
    <w:qFormat/>
    <w:rPr>
      <w:rFonts w:ascii="Arial" w:hAnsi="Arial" w:cs="Arial"/>
      <w:szCs w:val="20"/>
    </w:rPr>
  </w:style>
  <w:style w:type="character" w:styleId="LineNumbering">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rPr>
  </w:style>
  <w:style w:type="paragraph" w:styleId="Index" w:customStyle="1">
    <w:name w:val="Index"/>
    <w:basedOn w:val="Normal"/>
    <w:qFormat/>
    <w:pPr>
      <w:suppressLineNumbers/>
    </w:pPr>
    <w:rPr>
      <w:rFonts w:cs="Lohit Devanagari"/>
    </w:rPr>
  </w:style>
  <w:style w:type="paragraph" w:styleId="Subtitle">
    <w:name w:val="Subtitle"/>
    <w:basedOn w:val="Normal"/>
    <w:next w:val="Normal"/>
    <w:link w:val="SubtitleChar"/>
    <w:uiPriority w:val="11"/>
    <w:qFormat/>
    <w:pPr/>
    <w:rPr>
      <w:color w:val="595959" w:themeColor="text1" w:themeTint="a6"/>
      <w:spacing w:val="15"/>
      <w:sz w:val="28"/>
      <w:szCs w:val="28"/>
    </w:rPr>
  </w:style>
  <w:style w:type="paragraph" w:styleId="Quote">
    <w:name w:val="Quote"/>
    <w:basedOn w:val="Normal"/>
    <w:next w:val="Normal"/>
    <w:link w:val="QuoteChar"/>
    <w:uiPriority w:val="29"/>
    <w:qFormat/>
    <w:pPr>
      <w:spacing w:before="160" w:after="0"/>
      <w:jc w:val="center"/>
    </w:pPr>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NoSpacing">
    <w:name w:val="No Spacing"/>
    <w:basedOn w:val="Normal"/>
    <w:uiPriority w:val="1"/>
    <w:qFormat/>
    <w:pPr>
      <w:spacing w:lineRule="auto" w:line="240" w:before="0" w:after="0"/>
    </w:pPr>
    <w:rPr/>
  </w:style>
  <w:style w:type="paragraph" w:styleId="HeaderandFooter">
    <w:name w:val="Header and Footer"/>
    <w:basedOn w:val="Normal"/>
    <w:qFormat/>
    <w:pPr/>
    <w:rPr/>
  </w:style>
  <w:style w:type="paragraph" w:styleId="Header">
    <w:name w:val="Header"/>
    <w:basedOn w:val="Normal"/>
    <w:link w:val="HeaderChar"/>
    <w:uiPriority w:val="99"/>
    <w:unhideWhenUsed/>
    <w:pPr>
      <w:tabs>
        <w:tab w:val="clear" w:pos="864"/>
        <w:tab w:val="center" w:pos="4844" w:leader="none"/>
        <w:tab w:val="right" w:pos="9689" w:leader="none"/>
      </w:tabs>
      <w:spacing w:lineRule="auto" w:line="240" w:before="0" w:after="0"/>
    </w:pPr>
    <w:rPr/>
  </w:style>
  <w:style w:type="paragraph" w:styleId="Footer">
    <w:name w:val="Footer"/>
    <w:basedOn w:val="Normal"/>
    <w:link w:val="FooterChar"/>
    <w:uiPriority w:val="99"/>
    <w:unhideWhenUsed/>
    <w:pPr>
      <w:tabs>
        <w:tab w:val="clear" w:pos="864"/>
        <w:tab w:val="center" w:pos="4844" w:leader="none"/>
        <w:tab w:val="right" w:pos="9689" w:leader="none"/>
      </w:tabs>
      <w:spacing w:lineRule="auto" w:line="240" w:before="0" w:after="0"/>
    </w:pPr>
    <w:rPr/>
  </w:style>
  <w:style w:type="paragraph" w:styleId="Footnote">
    <w:name w:val="Footnote Text"/>
    <w:basedOn w:val="Normal"/>
    <w:link w:val="FootnoteTextChar"/>
    <w:uiPriority w:val="99"/>
    <w:semiHidden/>
    <w:unhideWhenUsed/>
    <w:pPr>
      <w:spacing w:lineRule="auto" w:line="240" w:before="0" w:after="0"/>
    </w:pPr>
    <w:rPr>
      <w:sz w:val="20"/>
      <w:szCs w:val="20"/>
    </w:rPr>
  </w:style>
  <w:style w:type="paragraph" w:styleId="Endnote">
    <w:name w:val="Endnote Text"/>
    <w:basedOn w:val="Normal"/>
    <w:link w:val="EndnoteTextChar"/>
    <w:uiPriority w:val="99"/>
    <w:semiHidden/>
    <w:unhideWhenUsed/>
    <w:pPr>
      <w:spacing w:lineRule="auto" w:line="240" w:before="0" w:after="0"/>
    </w:pPr>
    <w:rPr>
      <w:sz w:val="20"/>
      <w:szCs w:val="20"/>
    </w:rPr>
  </w:style>
  <w:style w:type="paragraph" w:styleId="Contents1">
    <w:name w:val="TOC 1"/>
    <w:basedOn w:val="Normal"/>
    <w:next w:val="Normal"/>
    <w:uiPriority w:val="39"/>
    <w:unhideWhenUsed/>
    <w:pPr>
      <w:spacing w:before="0" w:after="100"/>
    </w:pPr>
    <w:rPr/>
  </w:style>
  <w:style w:type="paragraph" w:styleId="Contents2">
    <w:name w:val="TOC 2"/>
    <w:basedOn w:val="Normal"/>
    <w:next w:val="Normal"/>
    <w:uiPriority w:val="39"/>
    <w:unhideWhenUsed/>
    <w:pPr>
      <w:spacing w:before="0" w:after="100"/>
      <w:ind w:left="220" w:hanging="0"/>
    </w:pPr>
    <w:rPr/>
  </w:style>
  <w:style w:type="paragraph" w:styleId="Contents3">
    <w:name w:val="TOC 3"/>
    <w:basedOn w:val="Normal"/>
    <w:next w:val="Normal"/>
    <w:uiPriority w:val="39"/>
    <w:unhideWhenUsed/>
    <w:pPr>
      <w:spacing w:before="0" w:after="100"/>
      <w:ind w:left="440" w:hanging="0"/>
    </w:pPr>
    <w:rPr/>
  </w:style>
  <w:style w:type="paragraph" w:styleId="Contents4">
    <w:name w:val="TOC 4"/>
    <w:basedOn w:val="Normal"/>
    <w:next w:val="Normal"/>
    <w:uiPriority w:val="39"/>
    <w:unhideWhenUsed/>
    <w:pPr>
      <w:spacing w:before="0" w:after="100"/>
      <w:ind w:left="660" w:hanging="0"/>
    </w:pPr>
    <w:rPr/>
  </w:style>
  <w:style w:type="paragraph" w:styleId="Contents5">
    <w:name w:val="TOC 5"/>
    <w:basedOn w:val="Normal"/>
    <w:next w:val="Normal"/>
    <w:uiPriority w:val="39"/>
    <w:unhideWhenUsed/>
    <w:pPr>
      <w:spacing w:before="0" w:after="100"/>
      <w:ind w:left="880" w:hanging="0"/>
    </w:pPr>
    <w:rPr/>
  </w:style>
  <w:style w:type="paragraph" w:styleId="Contents6">
    <w:name w:val="TOC 6"/>
    <w:basedOn w:val="Normal"/>
    <w:next w:val="Normal"/>
    <w:uiPriority w:val="39"/>
    <w:unhideWhenUsed/>
    <w:pPr>
      <w:spacing w:before="0" w:after="100"/>
      <w:ind w:left="1100" w:hanging="0"/>
    </w:pPr>
    <w:rPr/>
  </w:style>
  <w:style w:type="paragraph" w:styleId="Contents7">
    <w:name w:val="TOC 7"/>
    <w:basedOn w:val="Normal"/>
    <w:next w:val="Normal"/>
    <w:uiPriority w:val="39"/>
    <w:unhideWhenUsed/>
    <w:pPr>
      <w:spacing w:before="0" w:after="100"/>
      <w:ind w:left="1320" w:hanging="0"/>
    </w:pPr>
    <w:rPr/>
  </w:style>
  <w:style w:type="paragraph" w:styleId="Contents8">
    <w:name w:val="TOC 8"/>
    <w:basedOn w:val="Normal"/>
    <w:next w:val="Normal"/>
    <w:uiPriority w:val="39"/>
    <w:unhideWhenUsed/>
    <w:pPr>
      <w:spacing w:before="0" w:after="100"/>
      <w:ind w:left="1540" w:hanging="0"/>
    </w:pPr>
    <w:rPr/>
  </w:style>
  <w:style w:type="paragraph" w:styleId="Contents9">
    <w:name w:val="TOC 9"/>
    <w:basedOn w:val="Normal"/>
    <w:next w:val="Normal"/>
    <w:uiPriority w:val="39"/>
    <w:unhideWhenUsed/>
    <w:pPr>
      <w:spacing w:before="0" w:after="100"/>
      <w:ind w:left="1760" w:hanging="0"/>
    </w:pPr>
    <w:rPr/>
  </w:style>
  <w:style w:type="paragraph" w:styleId="IndexHeading">
    <w:name w:val="Index Heading"/>
    <w:basedOn w:val="Heading"/>
    <w:pPr/>
    <w:rPr/>
  </w:style>
  <w:style w:type="paragraph" w:styleId="ContentsHeading">
    <w:name w:val="TOC Heading"/>
    <w:uiPriority w:val="39"/>
    <w:unhideWhenUsed/>
    <w:pPr>
      <w:widowControl/>
      <w:bidi w:val="0"/>
      <w:spacing w:before="0" w:after="0"/>
      <w:jc w:val="left"/>
    </w:pPr>
    <w:rPr>
      <w:rFonts w:ascii="Times New Roman" w:hAnsi="Times New Roman" w:eastAsia="Noto Serif CJK SC" w:cs="Lohit Devanagari"/>
      <w:color w:val="auto"/>
      <w:kern w:val="0"/>
      <w:sz w:val="20"/>
      <w:szCs w:val="22"/>
      <w:lang w:val="fr-FR" w:eastAsia="fr-FR" w:bidi="ar-SA"/>
    </w:rPr>
  </w:style>
  <w:style w:type="paragraph" w:styleId="Tableoffigures">
    <w:name w:val="table of figures"/>
    <w:basedOn w:val="Normal"/>
    <w:next w:val="Normal"/>
    <w:uiPriority w:val="99"/>
    <w:unhideWhenUsed/>
    <w:qFormat/>
    <w:pPr>
      <w:spacing w:before="0" w:afterAutospacing="0" w:after="0"/>
    </w:pPr>
    <w:rPr/>
  </w:style>
  <w:style w:type="paragraph" w:styleId="Standard" w:customStyle="1">
    <w:name w:val="standard"/>
    <w:uiPriority w:val="99"/>
    <w:qFormat/>
    <w:pPr>
      <w:keepLines/>
      <w:widowControl/>
      <w:bidi w:val="0"/>
      <w:spacing w:before="120" w:after="120"/>
      <w:jc w:val="both"/>
    </w:pPr>
    <w:rPr>
      <w:rFonts w:ascii="Cambria" w:hAnsi="Cambria" w:eastAsia="Noto Serif CJK SC" w:cs="Lohit Devanagari"/>
      <w:color w:val="auto"/>
      <w:kern w:val="0"/>
      <w:sz w:val="24"/>
      <w:szCs w:val="22"/>
      <w:lang w:val="fr-FR" w:eastAsia="fr-FR" w:bidi="ar-SA"/>
    </w:rPr>
  </w:style>
  <w:style w:type="paragraph" w:styleId="Puces1RapportAnnexes" w:customStyle="1">
    <w:name w:val="Puces 1 - Rapport &amp; Annexes"/>
    <w:basedOn w:val="Puces1"/>
    <w:uiPriority w:val="99"/>
    <w:qFormat/>
    <w:pPr/>
    <w:rPr>
      <w:lang w:eastAsia="en-US"/>
    </w:rPr>
  </w:style>
  <w:style w:type="paragraph" w:styleId="Puces1" w:customStyle="1">
    <w:name w:val="Puces 1"/>
    <w:basedOn w:val="Standard"/>
    <w:link w:val="Puces1CarCar"/>
    <w:uiPriority w:val="99"/>
    <w:qFormat/>
    <w:pPr>
      <w:tabs>
        <w:tab w:val="clear" w:pos="864"/>
        <w:tab w:val="left" w:pos="567" w:leader="none"/>
      </w:tabs>
      <w:spacing w:before="60" w:after="60"/>
      <w:ind w:left="567" w:hanging="567"/>
    </w:pPr>
    <w:rPr/>
  </w:style>
  <w:style w:type="paragraph" w:styleId="Titre1RapportAnnexe" w:customStyle="1">
    <w:name w:val="Titre 1 - Rapport &amp; Annexe"/>
    <w:basedOn w:val="Heading1"/>
    <w:next w:val="Standard"/>
    <w:uiPriority w:val="99"/>
    <w:qFormat/>
    <w:pPr>
      <w:widowControl w:val="false"/>
      <w:numPr>
        <w:ilvl w:val="0"/>
        <w:numId w:val="0"/>
      </w:numPr>
      <w:ind w:left="357" w:hanging="357"/>
    </w:pPr>
    <w:rPr>
      <w:rFonts w:cs="Arial"/>
      <w:bCs/>
      <w:color w:val="008000"/>
      <w:sz w:val="26"/>
      <w:szCs w:val="20"/>
    </w:rPr>
  </w:style>
  <w:style w:type="paragraph" w:styleId="Titre2RapportAnnexe" w:customStyle="1">
    <w:name w:val="Titre 2 - Rapport &amp; Annexe"/>
    <w:basedOn w:val="Titre1RapportAnnexe"/>
    <w:next w:val="Standard"/>
    <w:uiPriority w:val="99"/>
    <w:qFormat/>
    <w:pPr>
      <w:outlineLvl w:val="1"/>
    </w:pPr>
    <w:rPr>
      <w:sz w:val="24"/>
    </w:rPr>
  </w:style>
  <w:style w:type="paragraph" w:styleId="Titre3RapportAnnexe" w:customStyle="1">
    <w:name w:val="Titre 3 - Rapport &amp; Annexe"/>
    <w:basedOn w:val="Titre2RapportAnnexe"/>
    <w:next w:val="Standard"/>
    <w:uiPriority w:val="99"/>
    <w:qFormat/>
    <w:pPr>
      <w:outlineLvl w:val="2"/>
    </w:pPr>
    <w:rPr>
      <w:sz w:val="22"/>
    </w:rPr>
  </w:style>
  <w:style w:type="paragraph" w:styleId="Titre4RapportAnnexe" w:customStyle="1">
    <w:name w:val="Titre 4 - Rapport &amp; Annexe"/>
    <w:basedOn w:val="Titre3RapportAnnexe"/>
    <w:next w:val="Standard"/>
    <w:uiPriority w:val="99"/>
    <w:qFormat/>
    <w:pPr>
      <w:outlineLvl w:val="3"/>
    </w:pPr>
    <w:rPr>
      <w:i/>
    </w:rPr>
  </w:style>
  <w:style w:type="paragraph" w:styleId="Titre5RapportetAnnexe" w:customStyle="1">
    <w:name w:val="Titre 5 - Rapport et Annexe"/>
    <w:basedOn w:val="Titre4RapportAnnexe"/>
    <w:next w:val="Standard"/>
    <w:uiPriority w:val="99"/>
    <w:qFormat/>
    <w:pPr>
      <w:outlineLvl w:val="4"/>
    </w:pPr>
    <w:rPr>
      <w:b w:val="false"/>
    </w:rPr>
  </w:style>
  <w:style w:type="paragraph" w:styleId="Titre6RapportetAnnexe" w:customStyle="1">
    <w:name w:val="Titre 6 - Rapport et Annexe"/>
    <w:basedOn w:val="Titre5RapportetAnnexe"/>
    <w:uiPriority w:val="99"/>
    <w:qFormat/>
    <w:pPr>
      <w:outlineLvl w:val="5"/>
    </w:pPr>
    <w:rPr/>
  </w:style>
  <w:style w:type="paragraph" w:styleId="Title">
    <w:name w:val="Title"/>
    <w:basedOn w:val="Normal"/>
    <w:link w:val="TitreCar"/>
    <w:uiPriority w:val="99"/>
    <w:qFormat/>
    <w:pPr>
      <w:spacing w:before="240" w:after="60"/>
      <w:jc w:val="center"/>
    </w:pPr>
    <w:rPr>
      <w:rFonts w:ascii="Cambria" w:hAnsi="Cambria" w:eastAsia="Times New Roman" w:cs="Arial"/>
      <w:b/>
      <w:bCs/>
      <w:color w:val="008000"/>
      <w:sz w:val="28"/>
      <w:szCs w:val="32"/>
      <w:lang w:eastAsia="en-US"/>
    </w:rPr>
  </w:style>
  <w:style w:type="paragraph" w:styleId="ListParagraph">
    <w:name w:val="List Paragraph"/>
    <w:basedOn w:val="Normal"/>
    <w:uiPriority w:val="99"/>
    <w:qFormat/>
    <w:pPr>
      <w:spacing w:before="0" w:after="0"/>
      <w:ind w:left="720" w:hanging="0"/>
      <w:contextualSpacing/>
    </w:pPr>
    <w:rPr>
      <w:rFonts w:ascii="Cambria" w:hAnsi="Cambria" w:eastAsia="Times New Roman"/>
      <w:sz w:val="22"/>
      <w:lang w:eastAsia="en-US"/>
    </w:rPr>
  </w:style>
  <w:style w:type="paragraph" w:styleId="Annotationtext">
    <w:name w:val="annotation text"/>
    <w:basedOn w:val="Normal"/>
    <w:link w:val="CommentaireCar"/>
    <w:uiPriority w:val="99"/>
    <w:semiHidden/>
    <w:qFormat/>
    <w:pPr/>
    <w:rPr>
      <w:sz w:val="20"/>
      <w:szCs w:val="20"/>
    </w:rPr>
  </w:style>
  <w:style w:type="paragraph" w:styleId="BalloonText">
    <w:name w:val="Balloon Text"/>
    <w:basedOn w:val="Normal"/>
    <w:link w:val="TextedebullesCar"/>
    <w:uiPriority w:val="99"/>
    <w:semiHidden/>
    <w:qFormat/>
    <w:pPr/>
    <w:rPr>
      <w:rFonts w:ascii="Tahoma" w:hAnsi="Tahoma" w:cs="Tahoma"/>
      <w:sz w:val="16"/>
      <w:szCs w:val="16"/>
    </w:rPr>
  </w:style>
  <w:style w:type="paragraph" w:styleId="Annotationsubject">
    <w:name w:val="annotation subject"/>
    <w:basedOn w:val="Annotationtext"/>
    <w:next w:val="Annotationtext"/>
    <w:link w:val="ObjetducommentaireCar"/>
    <w:uiPriority w:val="99"/>
    <w:semiHidden/>
    <w:qFormat/>
    <w:pPr/>
    <w:rPr>
      <w:b/>
      <w:bCs/>
    </w:rPr>
  </w:style>
  <w:style w:type="paragraph" w:styleId="Corpsdetexte21" w:customStyle="1">
    <w:name w:val="Corps de texte 21"/>
    <w:basedOn w:val="Normal"/>
    <w:uiPriority w:val="99"/>
    <w:qFormat/>
    <w:pPr/>
    <w:rPr>
      <w:rFonts w:ascii="Arial" w:hAnsi="Arial" w:eastAsia="Times New Roman" w:cs="Arial"/>
      <w:sz w:val="22"/>
      <w:lang w:eastAsia="zh-CN"/>
    </w:rPr>
  </w:style>
  <w:style w:type="paragraph" w:styleId="Revision">
    <w:name w:val="Revision"/>
    <w:uiPriority w:val="99"/>
    <w:semiHidden/>
    <w:qFormat/>
    <w:pPr>
      <w:widowControl/>
      <w:bidi w:val="0"/>
      <w:spacing w:before="0" w:after="0"/>
      <w:jc w:val="left"/>
    </w:pPr>
    <w:rPr>
      <w:rFonts w:eastAsia="MS Mincho" w:ascii="Times New Roman" w:hAnsi="Times New Roman" w:cs="Lohit Devanagari"/>
      <w:color w:val="auto"/>
      <w:kern w:val="0"/>
      <w:sz w:val="24"/>
      <w:szCs w:val="24"/>
      <w:lang w:eastAsia="ja-JP" w:val="fr-FR" w:bidi="ar-SA"/>
    </w:rPr>
  </w:style>
  <w:style w:type="paragraph" w:styleId="Texte" w:customStyle="1">
    <w:name w:val="Texte"/>
    <w:basedOn w:val="Normal"/>
    <w:link w:val="TexteCar"/>
    <w:qFormat/>
    <w:pPr>
      <w:spacing w:lineRule="auto" w:line="276" w:before="120" w:after="120"/>
      <w:jc w:val="both"/>
    </w:pPr>
    <w:rPr>
      <w:rFonts w:ascii="Arial" w:hAnsi="Arial" w:eastAsia="Times New Roman" w:cs="Arial"/>
      <w:sz w:val="20"/>
      <w:szCs w:val="20"/>
      <w:lang w:eastAsia="fr-FR"/>
    </w:rPr>
  </w:style>
  <w:style w:type="numbering" w:styleId="NoList" w:default="1">
    <w:name w:val="No List"/>
    <w:uiPriority w:val="99"/>
    <w:semiHidden/>
    <w:unhideWhenUsed/>
    <w:qFormat/>
  </w:style>
  <w:style w:type="numbering" w:styleId="Style11" w:customStyle="1">
    <w:name w:val="Style1"/>
    <w:uiPriority w:val="99"/>
    <w:qFormat/>
  </w:style>
  <w:style w:type="numbering" w:styleId="Style21" w:customStyle="1">
    <w:name w:val="Style2"/>
    <w:uiPriority w:val="99"/>
    <w:qFormat/>
  </w:style>
  <w:style w:type="table" w:styleId="13">
    <w:name w:val="Table Grid Light"/>
    <w:basedOn w:val="72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4">
    <w:name w:val="Plain Table 1"/>
    <w:basedOn w:val="723"/>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blStylePr w:type="band1Horz">
      <w:pPr/>
      <w:tblPr/>
      <w:tcPr>
        <w:shd w:val="clear" w:color="FFFFFF" w:fill="F2F2F2" w:themeFill="text1" w:themeFillTint="d"/>
      </w:tcPr>
    </w:tblStylePr>
    <w:tblStylePr w:type="band1Vert">
      <w:pPr/>
      <w:tblPr/>
      <w:tcPr>
        <w:shd w:val="clear" w:color="FFFFFF" w:fill="F2F2F2" w:themeFill="text1" w:themeFillTint="d"/>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5">
    <w:name w:val="Plain Table 2"/>
    <w:basedOn w:val="72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blStylePr w:type="band1Horz">
      <w:pPr/>
      <w:tblPr/>
      <w:tcPr>
        <w:tcBorders>
          <w:top w:val="single" w:color="000000" w:themeColor="text1" w:sz="4" w:space="0"/>
          <w:bottom w:val="single" w:color="000000" w:themeColor="text1" w:sz="4" w:space="0"/>
        </w:tcBorders>
      </w:tcPr>
    </w:tblStylePr>
    <w:tblStylePr w:type="band1Vert">
      <w:p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cBorders>
          <w:left w:val="single" w:color="000000" w:themeColor="text1" w:sz="4" w:space="0"/>
          <w:right w:val="single" w:color="000000" w:themeColor="text1" w:sz="4" w:space="0"/>
        </w:tcBorders>
      </w:tcPr>
    </w:tblStylePr>
    <w:tblStylePr w:type="firstCol">
      <w:pPr/>
      <w:rPr>
        <w:b/>
        <w:color w:val="404040"/>
        <w:sz w:val="22"/>
      </w:rPr>
      <w:tblPr/>
      <w:tcPr/>
    </w:tblStylePr>
    <w:tblStylePr w:type="firstRow">
      <w:pPr/>
      <w:rPr>
        <w:b/>
        <w:color w:val="404040"/>
        <w:sz w:val="22"/>
      </w:rPr>
      <w:tblPr/>
      <w:tcPr>
        <w:tcBorders>
          <w:top w:val="single" w:color="000000" w:themeColor="text1" w:sz="4" w:space="0"/>
          <w:bottom w:val="single" w:color="000000" w:themeColor="text1" w:sz="4" w:space="0"/>
        </w:tcBorders>
      </w:tcPr>
    </w:tblStylePr>
    <w:tblStylePr w:type="lastCol">
      <w:pPr/>
      <w:rPr>
        <w:b/>
        <w:color w:val="404040"/>
        <w:sz w:val="22"/>
      </w:rPr>
      <w:tblPr/>
      <w:tcPr/>
    </w:tblStylePr>
    <w:tblStylePr w:type="lastRow">
      <w:pPr/>
      <w:rPr>
        <w:b/>
        <w:color w:val="404040"/>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6">
    <w:name w:val="Plain Table 3"/>
    <w:basedOn w:val="723"/>
    <w:uiPriority w:val="99"/>
    <w:pPr>
      <w:spacing w:after="0" w:line="240" w:lineRule="auto"/>
    </w:pPr>
    <w:tblPr>
      <w:tblStyleRowBandSize w:val="1"/>
      <w:tblStyleColBandSize w:val="1"/>
    </w:tblPr>
    <w:tcPr/>
    <w:tblStylePr w:type="band1Horz">
      <w:pPr/>
      <w:rPr>
        <w:color w:val="404040"/>
        <w:sz w:val="22"/>
      </w:rPr>
      <w:tblPr/>
      <w:tcPr>
        <w:shd w:val="clear" w:color="FFFFFF" w:fill="F2F2F2" w:themeFill="text1" w:themeFillTint="d"/>
      </w:tcPr>
    </w:tblStylePr>
    <w:tblStylePr w:type="band1Vert">
      <w:pPr/>
      <w:rPr>
        <w:color w:val="404040"/>
        <w:sz w:val="22"/>
      </w:rPr>
      <w:tblPr/>
      <w:tcPr>
        <w:shd w:val="clear" w:color="FFFFFF" w:fill="F2F2F2" w:themeFill="text1" w:themeFillTint="d"/>
      </w:tcPr>
    </w:tblStylePr>
    <w:tblStylePr w:type="band2Horz">
      <w:pPr/>
      <w:tblPr/>
      <w:tcPr/>
    </w:tblStylePr>
    <w:tblStylePr w:type="band2Vert">
      <w:pPr/>
      <w:tblPr/>
      <w:tcPr/>
    </w:tblStylePr>
    <w:tblStylePr w:type="firstCol">
      <w:pPr/>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pPr/>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pPr/>
      <w:rPr>
        <w:b/>
        <w:caps/>
        <w:color w:val="404040"/>
      </w:rPr>
      <w:tblPr/>
      <w:tcPr/>
    </w:tblStylePr>
    <w:tblStylePr w:type="lastRow">
      <w:pPr/>
      <w:rPr>
        <w:b/>
        <w:caps/>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7">
    <w:name w:val="Plain Table 4"/>
    <w:basedOn w:val="723"/>
    <w:uiPriority w:val="99"/>
    <w:pPr>
      <w:spacing w:after="0" w:line="240" w:lineRule="auto"/>
    </w:pPr>
    <w:tblPr>
      <w:tblStyleRowBandSize w:val="1"/>
      <w:tblStyleColBandSize w:val="1"/>
    </w:tblPr>
    <w:tcPr/>
    <w:tblStylePr w:type="band1Horz">
      <w:pPr/>
      <w:rPr>
        <w:color w:val="404040"/>
        <w:sz w:val="22"/>
      </w:rPr>
      <w:tblPr/>
      <w:tcPr>
        <w:shd w:val="clear" w:color="FFFFFF" w:fill="F2F2F2" w:themeFill="text1" w:themeFillTint="d"/>
      </w:tcPr>
    </w:tblStylePr>
    <w:tblStylePr w:type="band1Vert">
      <w:pPr/>
      <w:rPr>
        <w:color w:val="404040"/>
        <w:sz w:val="22"/>
      </w:rPr>
      <w:tblPr/>
      <w:tcPr>
        <w:shd w:val="clear" w:color="FFFFFF" w:fill="F2F2F2" w:themeFill="text1" w:themeFillTint="d"/>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8">
    <w:name w:val="Plain Table 5"/>
    <w:basedOn w:val="723"/>
    <w:uiPriority w:val="99"/>
    <w:pPr>
      <w:spacing w:after="0" w:line="240" w:lineRule="auto"/>
    </w:pPr>
    <w:tblPr>
      <w:tblStyleRowBandSize w:val="1"/>
      <w:tblStyleColBandSize w:val="1"/>
    </w:tblPr>
    <w:tcPr/>
    <w:tblStylePr w:type="band1Horz">
      <w:pPr/>
      <w:rPr>
        <w:color w:val="404040"/>
        <w:sz w:val="22"/>
      </w:rPr>
      <w:tblPr/>
      <w:tcPr>
        <w:shd w:val="clear" w:color="FFFFFF" w:fill="F2F2F2" w:themeFill="text1" w:themeFillTint="d"/>
      </w:tcPr>
    </w:tblStylePr>
    <w:tblStylePr w:type="band1Vert">
      <w:pPr/>
      <w:rPr>
        <w:color w:val="404040"/>
        <w:sz w:val="22"/>
      </w:rPr>
      <w:tblPr/>
      <w:tcPr>
        <w:shd w:val="clear" w:color="FFFFFF" w:fill="F2F2F2" w:themeFill="text1" w:themeFillTint="d"/>
      </w:tcPr>
    </w:tblStylePr>
    <w:tblStylePr w:type="band2Horz">
      <w:pPr/>
      <w:tblPr/>
      <w:tcPr/>
    </w:tblStylePr>
    <w:tblStylePr w:type="band2Vert">
      <w:pPr/>
      <w:tblPr/>
      <w:tcPr/>
    </w:tblStylePr>
    <w:tblStylePr w:type="firstCol">
      <w:pPr>
        <w:jc w:val="right"/>
      </w:pPr>
      <w:rPr>
        <w:i/>
        <w:color w:val="404040"/>
      </w:rPr>
      <w:tblPr/>
      <w:tcPr>
        <w:tcBorders>
          <w:right w:val="single" w:color="404040" w:sz="4" w:space="0"/>
        </w:tcBorders>
        <w:shd w:val="clear" w:color="FFFFFF"/>
      </w:tcPr>
    </w:tblStylePr>
    <w:tblStylePr w:type="firstRow">
      <w:pPr/>
      <w:rPr>
        <w:i/>
        <w:color w:val="404040"/>
      </w:rPr>
      <w:tblPr/>
      <w:tcPr>
        <w:tcBorders>
          <w:left w:val="none" w:color="000000" w:sz="4" w:space="0"/>
          <w:bottom w:val="single" w:color="404040" w:sz="4" w:space="0"/>
          <w:right w:val="none" w:color="000000" w:sz="4" w:space="0"/>
        </w:tcBorders>
        <w:shd w:val="clear" w:color="FFFFFF"/>
      </w:tcPr>
    </w:tblStylePr>
    <w:tblStylePr w:type="lastCol">
      <w:pPr/>
      <w:rPr>
        <w:i/>
        <w:color w:val="404040"/>
      </w:rPr>
      <w:tblPr/>
      <w:tcPr>
        <w:tcBorders>
          <w:left w:val="single" w:color="404040" w:sz="4" w:space="0"/>
        </w:tcBorders>
        <w:shd w:val="clear" w:color="FFFFFF"/>
      </w:tcPr>
    </w:tblStylePr>
    <w:tblStylePr w:type="lastRow">
      <w:pPr/>
      <w:rPr>
        <w:i/>
        <w:color w:val="404040"/>
      </w:rPr>
      <w:tblPr/>
      <w:tcPr>
        <w:tcBorders>
          <w:top w:val="single" w:color="404040" w:sz="4" w:space="0"/>
          <w:left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9">
    <w:name w:val="Grid Table 1 Light"/>
    <w:basedOn w:val="723"/>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blStylePr w:type="band1Horz">
      <w:pPr/>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tex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0">
    <w:name w:val="Grid Table 1 Light - Accent 1"/>
    <w:basedOn w:val="72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1"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1">
    <w:name w:val="Grid Table 1 Light - Accent 2"/>
    <w:basedOn w:val="72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2"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2">
    <w:name w:val="Grid Table 1 Light - Accent 3"/>
    <w:basedOn w:val="72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3"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3">
    <w:name w:val="Grid Table 1 Light - Accent 4"/>
    <w:basedOn w:val="72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4"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4">
    <w:name w:val="Grid Table 1 Light - Accent 5"/>
    <w:basedOn w:val="72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5"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5">
    <w:name w:val="Grid Table 1 Light - Accent 6"/>
    <w:basedOn w:val="72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bottom w:val="single" w:color="000000" w:themeColor="accent6" w:sz="12" w:space="0"/>
        </w:tcBorders>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6">
    <w:name w:val="Grid Table 2"/>
    <w:basedOn w:val="72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color w:val="404040"/>
        <w:sz w:val="22"/>
      </w:rPr>
      <w:tblPr/>
      <w:tcPr>
        <w:shd w:val="clear" w:color="FFFFFF" w:fill="CBCBCB" w:themeFill="text1" w:themeFillTint="34"/>
      </w:tcPr>
    </w:tblStylePr>
    <w:tblStylePr w:type="band1Vert">
      <w:pPr/>
      <w:rPr>
        <w:color w:val="404040"/>
        <w:sz w:val="22"/>
      </w:rPr>
      <w:tblPr/>
      <w:tcPr>
        <w:shd w:val="clear" w:color="FFFFFF"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7">
    <w:name w:val="Grid Table 2 - Accent 1"/>
    <w:basedOn w:val="72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color w:val="404040"/>
        <w:sz w:val="22"/>
      </w:rPr>
      <w:tblPr/>
      <w:tcPr>
        <w:shd w:val="clear" w:color="FFFFFF" w:fill="DBE5F2" w:themeFill="accent1" w:themeFillTint="34"/>
      </w:tcPr>
    </w:tblStylePr>
    <w:tblStylePr w:type="band1Vert">
      <w:pPr/>
      <w:rPr>
        <w:color w:val="404040"/>
        <w:sz w:val="22"/>
      </w:rPr>
      <w:tblPr/>
      <w:tcPr>
        <w:shd w:val="clear" w:color="FFFFFF" w:fill="DBE5F2" w:themeFill="accen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8">
    <w:name w:val="Grid Table 2 - Accent 2"/>
    <w:basedOn w:val="72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val="404040"/>
        <w:sz w:val="22"/>
      </w:rPr>
      <w:tblPr/>
      <w:tcPr>
        <w:shd w:val="clear" w:color="FFFFFF" w:fill="F3DDDC" w:themeFill="accent2" w:themeFillTint="32"/>
      </w:tcPr>
    </w:tblStylePr>
    <w:tblStylePr w:type="band1Vert">
      <w:pPr/>
      <w:rPr>
        <w:color w:val="404040"/>
        <w:sz w:val="22"/>
      </w:rPr>
      <w:tblPr/>
      <w:tcPr>
        <w:shd w:val="clear" w:color="FFFFFF" w:fill="F3DD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29">
    <w:name w:val="Grid Table 2 - Accent 3"/>
    <w:basedOn w:val="72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val="404040"/>
        <w:sz w:val="22"/>
      </w:rPr>
      <w:tblPr/>
      <w:tcPr>
        <w:shd w:val="clear" w:color="FFFFFF" w:fill="EBF1DD" w:themeFill="accent3" w:themeFillTint="34"/>
      </w:tcPr>
    </w:tblStylePr>
    <w:tblStylePr w:type="band1Vert">
      <w:pPr/>
      <w:rPr>
        <w:color w:val="404040"/>
        <w:sz w:val="22"/>
      </w:rPr>
      <w:tblPr/>
      <w:tcPr>
        <w:shd w:val="clear" w:color="FFFFFF" w:fill="EBF1DD"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0">
    <w:name w:val="Grid Table 2 - Accent 4"/>
    <w:basedOn w:val="72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val="404040"/>
        <w:sz w:val="22"/>
      </w:rPr>
      <w:tblPr/>
      <w:tcPr>
        <w:shd w:val="clear" w:color="FFFFFF" w:fill="E5DFEC" w:themeFill="accent4" w:themeFillTint="34"/>
      </w:tcPr>
    </w:tblStylePr>
    <w:tblStylePr w:type="band1Vert">
      <w:pPr/>
      <w:rPr>
        <w:color w:val="404040"/>
        <w:sz w:val="22"/>
      </w:rPr>
      <w:tblPr/>
      <w:tcPr>
        <w:shd w:val="clear" w:color="FFFFFF"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1">
    <w:name w:val="Grid Table 2 - Accent 5"/>
    <w:basedOn w:val="72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color w:val="404040"/>
        <w:sz w:val="22"/>
      </w:rPr>
      <w:tblPr/>
      <w:tcPr>
        <w:shd w:val="clear" w:color="FFFFFF" w:fill="DAEEF3" w:themeFill="accent5" w:themeFillTint="34"/>
      </w:tcPr>
    </w:tblStylePr>
    <w:tblStylePr w:type="band1Vert">
      <w:pPr/>
      <w:rPr>
        <w:color w:val="404040"/>
        <w:sz w:val="22"/>
      </w:rPr>
      <w:tblPr/>
      <w:tcPr>
        <w:shd w:val="clear" w:color="FFFFFF"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2">
    <w:name w:val="Grid Table 2 - Accent 6"/>
    <w:basedOn w:val="72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color w:val="404040"/>
        <w:sz w:val="22"/>
      </w:rPr>
      <w:tblPr/>
      <w:tcPr>
        <w:shd w:val="clear" w:color="FFFFFF" w:fill="FDEAD9" w:themeFill="accent6" w:themeFillTint="34"/>
      </w:tcPr>
    </w:tblStylePr>
    <w:tblStylePr w:type="band1Vert">
      <w:pPr/>
      <w:rPr>
        <w:color w:val="404040"/>
        <w:sz w:val="22"/>
      </w:rPr>
      <w:tblPr/>
      <w:tcPr>
        <w:shd w:val="clear" w:color="FFFFFF" w:fill="FDEAD9"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pPr/>
      <w:rPr>
        <w:b/>
        <w:color w:val="404040"/>
      </w:rPr>
      <w:tblPr/>
      <w:tcPr/>
    </w:tblStylePr>
    <w:tblStylePr w:type="lastRow">
      <w:pPr/>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3">
    <w:name w:val="Grid Table 3"/>
    <w:basedOn w:val="723"/>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blStylePr w:type="band1Horz">
      <w:pPr/>
      <w:rPr>
        <w:color w:val="404040"/>
        <w:sz w:val="22"/>
      </w:rPr>
      <w:tblPr/>
      <w:tcPr>
        <w:shd w:val="clear" w:color="FFFFFF" w:fill="CBCBCB" w:themeFill="text1" w:themeFillTint="34"/>
      </w:tcPr>
    </w:tblStylePr>
    <w:tblStylePr w:type="band1Vert">
      <w:pPr/>
      <w:rPr>
        <w:color w:val="404040"/>
        <w:sz w:val="22"/>
      </w:rPr>
      <w:tblPr/>
      <w:tcPr>
        <w:shd w:val="clear" w:color="FFFFFF" w:fill="CBCBCB" w:themeFill="tex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4">
    <w:name w:val="Grid Table 3 - Accent 1"/>
    <w:basedOn w:val="723"/>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blStylePr w:type="band1Horz">
      <w:pPr/>
      <w:rPr>
        <w:color w:val="404040"/>
        <w:sz w:val="22"/>
      </w:rPr>
      <w:tblPr/>
      <w:tcPr>
        <w:shd w:val="clear" w:color="FFFFFF" w:fill="DBE5F2" w:themeFill="accent1" w:themeFillTint="34"/>
      </w:tcPr>
    </w:tblStylePr>
    <w:tblStylePr w:type="band1Vert">
      <w:pPr/>
      <w:rPr>
        <w:color w:val="404040"/>
        <w:sz w:val="22"/>
      </w:rPr>
      <w:tblPr/>
      <w:tcPr>
        <w:shd w:val="clear" w:color="FFFFFF" w:fill="DBE5F2" w:themeFill="accent1"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5">
    <w:name w:val="Grid Table 3 - Accent 2"/>
    <w:basedOn w:val="723"/>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val="404040"/>
        <w:sz w:val="22"/>
      </w:rPr>
      <w:tblPr/>
      <w:tcPr>
        <w:shd w:val="clear" w:color="FFFFFF" w:fill="F3DDDC" w:themeFill="accent2" w:themeFillTint="32"/>
      </w:tcPr>
    </w:tblStylePr>
    <w:tblStylePr w:type="band1Vert">
      <w:pPr/>
      <w:rPr>
        <w:color w:val="404040"/>
        <w:sz w:val="22"/>
      </w:rPr>
      <w:tblPr/>
      <w:tcPr>
        <w:shd w:val="clear" w:color="FFFFFF" w:fill="F3DDDC" w:themeFill="accent2" w:themeFillTint="32"/>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6">
    <w:name w:val="Grid Table 3 - Accent 3"/>
    <w:basedOn w:val="723"/>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val="404040"/>
        <w:sz w:val="22"/>
      </w:rPr>
      <w:tblPr/>
      <w:tcPr>
        <w:shd w:val="clear" w:color="FFFFFF" w:fill="EBF1DD" w:themeFill="accent3" w:themeFillTint="34"/>
      </w:tcPr>
    </w:tblStylePr>
    <w:tblStylePr w:type="band1Vert">
      <w:pPr/>
      <w:rPr>
        <w:color w:val="404040"/>
        <w:sz w:val="22"/>
      </w:rPr>
      <w:tblPr/>
      <w:tcPr>
        <w:shd w:val="clear" w:color="FFFFFF" w:fill="EBF1DD" w:themeFill="accent3"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7">
    <w:name w:val="Grid Table 3 - Accent 4"/>
    <w:basedOn w:val="723"/>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val="404040"/>
        <w:sz w:val="22"/>
      </w:rPr>
      <w:tblPr/>
      <w:tcPr>
        <w:shd w:val="clear" w:color="FFFFFF" w:fill="E5DFEC" w:themeFill="accent4" w:themeFillTint="34"/>
      </w:tcPr>
    </w:tblStylePr>
    <w:tblStylePr w:type="band1Vert">
      <w:pPr/>
      <w:rPr>
        <w:color w:val="404040"/>
        <w:sz w:val="22"/>
      </w:rPr>
      <w:tblPr/>
      <w:tcPr>
        <w:shd w:val="clear" w:color="FFFFFF" w:fill="E5DFEC" w:themeFill="accent4"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8">
    <w:name w:val="Grid Table 3 - Accent 5"/>
    <w:basedOn w:val="723"/>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blStylePr w:type="band1Horz">
      <w:pPr/>
      <w:rPr>
        <w:color w:val="404040"/>
        <w:sz w:val="22"/>
      </w:rPr>
      <w:tblPr/>
      <w:tcPr>
        <w:shd w:val="clear" w:color="FFFFFF" w:fill="DAEEF3" w:themeFill="accent5" w:themeFillTint="34"/>
      </w:tcPr>
    </w:tblStylePr>
    <w:tblStylePr w:type="band1Vert">
      <w:pPr/>
      <w:rPr>
        <w:color w:val="404040"/>
        <w:sz w:val="22"/>
      </w:rPr>
      <w:tblPr/>
      <w:tcPr>
        <w:shd w:val="clear" w:color="FFFFFF" w:fill="DAEEF3" w:themeFill="accent5"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39">
    <w:name w:val="Grid Table 3 - Accent 6"/>
    <w:basedOn w:val="723"/>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blStylePr w:type="band1Horz">
      <w:pPr/>
      <w:rPr>
        <w:color w:val="404040"/>
        <w:sz w:val="22"/>
      </w:rPr>
      <w:tblPr/>
      <w:tcPr>
        <w:shd w:val="clear" w:color="FFFFFF" w:fill="FDEAD9" w:themeFill="accent6" w:themeFillTint="34"/>
      </w:tcPr>
    </w:tblStylePr>
    <w:tblStylePr w:type="band1Vert">
      <w:pPr/>
      <w:rPr>
        <w:color w:val="404040"/>
        <w:sz w:val="22"/>
      </w:rPr>
      <w:tblPr/>
      <w:tcPr>
        <w:shd w:val="clear" w:color="FFFFFF" w:fill="FDEAD9" w:themeFill="accent6" w:themeFillTint="34"/>
      </w:tcPr>
    </w:tblStylePr>
    <w:tblStylePr w:type="band2Horz">
      <w:pPr/>
      <w:tblPr/>
      <w:tcPr/>
    </w:tblStylePr>
    <w:tblStylePr w:type="band2Vert">
      <w:pPr/>
      <w:tblPr/>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pPr/>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0">
    <w:name w:val="Grid Table 4"/>
    <w:basedOn w:val="723"/>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blStylePr w:type="band1Horz">
      <w:pPr/>
      <w:rPr>
        <w:color w:val="404040"/>
        <w:sz w:val="22"/>
      </w:rPr>
      <w:tblPr/>
      <w:tcPr>
        <w:shd w:val="clear" w:color="FFFFFF" w:fill="CBCBCB" w:themeFill="text1" w:themeFillTint="34"/>
      </w:tcPr>
    </w:tblStylePr>
    <w:tblStylePr w:type="band1Vert">
      <w:pPr/>
      <w:rPr>
        <w:color w:val="404040"/>
        <w:sz w:val="22"/>
      </w:rPr>
      <w:tblPr/>
      <w:tcPr>
        <w:shd w:val="clear" w:color="FFFFFF" w:fill="CBCBCB" w:themeFill="text1"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pPr/>
      <w:rPr>
        <w:b/>
        <w:color w:val="404040"/>
      </w:rPr>
      <w:tblPr/>
      <w:tcPr/>
    </w:tblStylePr>
    <w:tblStylePr w:type="lastRow">
      <w:pPr/>
      <w:rPr>
        <w:b/>
        <w:color w:val="404040"/>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1">
    <w:name w:val="Grid Table 4 - Accent 1"/>
    <w:basedOn w:val="723"/>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blStylePr w:type="band1Horz">
      <w:pPr/>
      <w:rPr>
        <w:color w:val="404040"/>
        <w:sz w:val="22"/>
      </w:rPr>
      <w:tblPr/>
      <w:tcPr>
        <w:shd w:val="clear" w:color="FFFFFF" w:fill="DCE6F2" w:themeFill="accent1" w:themeFillTint="32"/>
      </w:tcPr>
    </w:tblStylePr>
    <w:tblStylePr w:type="band1Vert">
      <w:pPr/>
      <w:rPr>
        <w:color w:val="404040"/>
        <w:sz w:val="22"/>
      </w:rPr>
      <w:tblPr/>
      <w:tcPr>
        <w:shd w:val="clear" w:color="FFFFFF" w:fill="DCE6F2" w:themeFill="accent1"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BC2" w:themeFill="accent1" w:themeFillTint="ea"/>
      </w:tcPr>
    </w:tblStylePr>
    <w:tblStylePr w:type="lastCol">
      <w:pPr/>
      <w:rPr>
        <w:b/>
        <w:color w:val="404040"/>
      </w:rPr>
      <w:tblPr/>
      <w:tcPr/>
    </w:tblStylePr>
    <w:tblStylePr w:type="lastRow">
      <w:pPr/>
      <w:rPr>
        <w:b/>
        <w:color w:val="404040"/>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2">
    <w:name w:val="Grid Table 4 - Accent 2"/>
    <w:basedOn w:val="723"/>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blStylePr w:type="band1Horz">
      <w:pPr/>
      <w:rPr>
        <w:color w:val="404040"/>
        <w:sz w:val="22"/>
      </w:rPr>
      <w:tblPr/>
      <w:tcPr>
        <w:shd w:val="clear" w:color="FFFFFF" w:fill="F3DDDC" w:themeFill="accent2" w:themeFillTint="32"/>
      </w:tcPr>
    </w:tblStylePr>
    <w:tblStylePr w:type="band1Vert">
      <w:pPr/>
      <w:rPr>
        <w:color w:val="404040"/>
        <w:sz w:val="22"/>
      </w:rPr>
      <w:tblPr/>
      <w:tcPr>
        <w:shd w:val="clear" w:color="FFFFFF" w:fill="F3DDDC" w:themeFill="accent2" w:themeFillTint="32"/>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A9796" w:themeFill="accent2" w:themeFillTint="97"/>
      </w:tcPr>
    </w:tblStylePr>
    <w:tblStylePr w:type="lastCol">
      <w:pPr/>
      <w:rPr>
        <w:b/>
        <w:color w:val="404040"/>
      </w:rPr>
      <w:tblPr/>
      <w:tcPr/>
    </w:tblStylePr>
    <w:tblStylePr w:type="lastRow">
      <w:pPr/>
      <w:rPr>
        <w:b/>
        <w:color w:val="404040"/>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3">
    <w:name w:val="Grid Table 4 - Accent 3"/>
    <w:basedOn w:val="723"/>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blStylePr w:type="band1Horz">
      <w:pPr/>
      <w:rPr>
        <w:color w:val="404040"/>
        <w:sz w:val="22"/>
      </w:rPr>
      <w:tblPr/>
      <w:tcPr>
        <w:shd w:val="clear" w:color="FFFFFF" w:fill="EBF1DD" w:themeFill="accent3" w:themeFillTint="34"/>
      </w:tcPr>
    </w:tblStylePr>
    <w:tblStylePr w:type="band1Vert">
      <w:pPr/>
      <w:rPr>
        <w:color w:val="404040"/>
        <w:sz w:val="22"/>
      </w:rPr>
      <w:tblPr/>
      <w:tcPr>
        <w:shd w:val="clear" w:color="FFFFFF" w:fill="EBF1DD" w:themeFill="accent3"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B5A" w:themeFill="accent3" w:themeFillTint="fe"/>
      </w:tcPr>
    </w:tblStylePr>
    <w:tblStylePr w:type="lastCol">
      <w:pPr/>
      <w:rPr>
        <w:b/>
        <w:color w:val="404040"/>
      </w:rPr>
      <w:tblPr/>
      <w:tcPr/>
    </w:tblStylePr>
    <w:tblStylePr w:type="lastRow">
      <w:pPr/>
      <w:rPr>
        <w:b/>
        <w:color w:val="404040"/>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4">
    <w:name w:val="Grid Table 4 - Accent 4"/>
    <w:basedOn w:val="723"/>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blStylePr w:type="band1Horz">
      <w:pPr/>
      <w:rPr>
        <w:color w:val="404040"/>
        <w:sz w:val="22"/>
      </w:rPr>
      <w:tblPr/>
      <w:tcPr>
        <w:shd w:val="clear" w:color="FFFFFF" w:fill="E5DFEC" w:themeFill="accent4" w:themeFillTint="34"/>
      </w:tcPr>
    </w:tblStylePr>
    <w:tblStylePr w:type="band1Vert">
      <w:pPr/>
      <w:rPr>
        <w:color w:val="404040"/>
        <w:sz w:val="22"/>
      </w:rPr>
      <w:tblPr/>
      <w:tcPr>
        <w:shd w:val="clear" w:color="FFFFFF" w:fill="E5DFEC" w:themeFill="accent4"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7" w:themeFill="accent4" w:themeFillTint="9a"/>
      </w:tcPr>
    </w:tblStylePr>
    <w:tblStylePr w:type="lastCol">
      <w:pPr/>
      <w:rPr>
        <w:b/>
        <w:color w:val="404040"/>
      </w:rPr>
      <w:tblPr/>
      <w:tcPr/>
    </w:tblStylePr>
    <w:tblStylePr w:type="lastRow">
      <w:pPr/>
      <w:rPr>
        <w:b/>
        <w:color w:val="404040"/>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5">
    <w:name w:val="Grid Table 4 - Accent 5"/>
    <w:basedOn w:val="723"/>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val="404040"/>
        <w:sz w:val="22"/>
      </w:rPr>
      <w:tblPr/>
      <w:tcPr>
        <w:shd w:val="clear" w:color="FFFFFF" w:fill="DAEEF3" w:themeFill="accent5" w:themeFillTint="34"/>
      </w:tcPr>
    </w:tblStylePr>
    <w:tblStylePr w:type="band1Vert">
      <w:pPr/>
      <w:rPr>
        <w:color w:val="404040"/>
        <w:sz w:val="22"/>
      </w:rPr>
      <w:tblPr/>
      <w:tcPr>
        <w:shd w:val="clear" w:color="FFFFFF" w:fill="DAEEF3" w:themeFill="accent5"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pPr/>
      <w:rPr>
        <w:b/>
        <w:color w:val="404040"/>
      </w:rPr>
      <w:tblPr/>
      <w:tcPr/>
    </w:tblStylePr>
    <w:tblStylePr w:type="lastRow">
      <w:pPr/>
      <w:rPr>
        <w:b/>
        <w:color w:val="404040"/>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6">
    <w:name w:val="Grid Table 4 - Accent 6"/>
    <w:basedOn w:val="723"/>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val="404040"/>
        <w:sz w:val="22"/>
      </w:rPr>
      <w:tblPr/>
      <w:tcPr>
        <w:shd w:val="clear" w:color="FFFFFF" w:fill="FDEAD9" w:themeFill="accent6" w:themeFillTint="34"/>
      </w:tcPr>
    </w:tblStylePr>
    <w:tblStylePr w:type="band1Vert">
      <w:pPr/>
      <w:rPr>
        <w:color w:val="404040"/>
        <w:sz w:val="22"/>
      </w:rPr>
      <w:tblPr/>
      <w:tcPr>
        <w:shd w:val="clear" w:color="FFFFFF" w:fill="FDEAD9" w:themeFill="accent6" w:themeFillTint="34"/>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pPr/>
      <w:rPr>
        <w:b/>
        <w:color w:val="404040"/>
      </w:rPr>
      <w:tblPr/>
      <w:tcPr/>
    </w:tblStylePr>
    <w:tblStylePr w:type="lastRow">
      <w:pPr/>
      <w:rPr>
        <w:b/>
        <w:color w:val="404040"/>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7">
    <w:name w:val="Grid Table 5 Dark"/>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8A8A8A" w:themeFill="text1" w:themeFillTint="75"/>
      </w:tcPr>
    </w:tblStylePr>
    <w:tblStylePr w:type="band1Vert">
      <w:pPr/>
      <w:tblPr/>
      <w:tcPr>
        <w:shd w:val="clear" w:color="FFFFFF" w:fill="8A8A8A" w:themeFill="text1" w:themeFillTint="75"/>
      </w:tcPr>
    </w:tblStylePr>
    <w:tblStylePr w:type="band2Horz">
      <w:pPr/>
      <w:tblPr/>
      <w:tcPr/>
    </w:tblStylePr>
    <w:tblStylePr w:type="band2Vert">
      <w:pPr/>
      <w:tblPr/>
      <w:tcPr/>
    </w:tblStylePr>
    <w:tblStylePr w:type="firstCol">
      <w:pPr/>
      <w:rPr>
        <w:b/>
        <w:color w:val="FFFFFF"/>
        <w:sz w:val="22"/>
      </w:rPr>
      <w:tblPr/>
      <w:tcPr>
        <w:shd w:val="clear" w:color="FFFFFF" w:fill="000000" w:themeFill="text1"/>
      </w:tcPr>
    </w:tblStylePr>
    <w:tblStylePr w:type="firstRow">
      <w:pPr/>
      <w:rPr>
        <w:b/>
        <w:color w:val="FFFFFF"/>
        <w:sz w:val="22"/>
      </w:rPr>
      <w:tblPr/>
      <w:tcPr>
        <w:shd w:val="clear" w:color="FFFFFF" w:fill="000000" w:themeFill="text1"/>
      </w:tcPr>
    </w:tblStylePr>
    <w:tblStylePr w:type="lastCol">
      <w:pPr/>
      <w:rPr>
        <w:b/>
        <w:color w:val="FFFFFF"/>
        <w:sz w:val="22"/>
      </w:rPr>
      <w:tblPr/>
      <w:tcPr>
        <w:shd w:val="clear" w:color="FFFFFF" w:fill="000000" w:themeFill="text1"/>
      </w:tcPr>
    </w:tblStylePr>
    <w:tblStylePr w:type="lastRow">
      <w:pPr/>
      <w:rPr>
        <w:b/>
        <w:color w:val="FFFFFF"/>
        <w:sz w:val="22"/>
      </w:rPr>
      <w:tblPr/>
      <w:tcPr>
        <w:tcBorders>
          <w:top w:val="single" w:color="000000" w:themeColor="light1" w:sz="4" w:space="0"/>
        </w:tcBorders>
        <w:shd w:val="clear" w:color="FFFFFF" w:fill="000000" w:themeFill="tex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8">
    <w:name w:val="Grid Table 5 Dark- Accent 1"/>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EC5E1" w:themeFill="accent1" w:themeFillTint="75"/>
      </w:tcPr>
    </w:tblStylePr>
    <w:tblStylePr w:type="band1Vert">
      <w:pPr/>
      <w:tblPr/>
      <w:tcPr>
        <w:shd w:val="clear" w:color="FFFFFF" w:fill="AEC5E1" w:themeFill="accent1" w:themeFillTint="75"/>
      </w:tcPr>
    </w:tblStylePr>
    <w:tblStylePr w:type="band2Horz">
      <w:pPr/>
      <w:tblPr/>
      <w:tcPr/>
    </w:tblStylePr>
    <w:tblStylePr w:type="band2Vert">
      <w:pPr/>
      <w:tblPr/>
      <w:tcPr/>
    </w:tblStylePr>
    <w:tblStylePr w:type="firstCol">
      <w:pPr/>
      <w:rPr>
        <w:b/>
        <w:color w:val="FFFFFF"/>
        <w:sz w:val="22"/>
      </w:rPr>
      <w:tblPr/>
      <w:tcPr>
        <w:shd w:val="clear" w:color="FFFFFF" w:fill="4F81BD" w:themeFill="accent1"/>
      </w:tcPr>
    </w:tblStylePr>
    <w:tblStylePr w:type="firstRow">
      <w:pPr/>
      <w:rPr>
        <w:b/>
        <w:color w:val="FFFFFF"/>
        <w:sz w:val="22"/>
      </w:rPr>
      <w:tblPr/>
      <w:tcPr>
        <w:shd w:val="clear" w:color="FFFFFF" w:fill="4F81BD" w:themeFill="accent1"/>
      </w:tcPr>
    </w:tblStylePr>
    <w:tblStylePr w:type="lastCol">
      <w:pPr/>
      <w:rPr>
        <w:b/>
        <w:color w:val="FFFFFF"/>
        <w:sz w:val="22"/>
      </w:rPr>
      <w:tblPr/>
      <w:tcPr>
        <w:shd w:val="clear" w:color="FFFFFF" w:fill="4F81BD" w:themeFill="accent1"/>
      </w:tcPr>
    </w:tblStylePr>
    <w:tblStylePr w:type="lastRow">
      <w:pPr/>
      <w:rPr>
        <w:b/>
        <w:color w:val="FFFFFF"/>
        <w:sz w:val="22"/>
      </w:rPr>
      <w:tblPr/>
      <w:tcPr>
        <w:tcBorders>
          <w:top w:val="single" w:color="000000" w:themeColor="light1" w:sz="4" w:space="0"/>
        </w:tcBorders>
        <w:shd w:val="clear" w:color="FFFFFF" w:fill="4F81BD" w:themeFill="accen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49">
    <w:name w:val="Grid Table 5 Dark - Accent 2"/>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E2AFAD" w:themeFill="accent2" w:themeFillTint="75"/>
      </w:tcPr>
    </w:tblStylePr>
    <w:tblStylePr w:type="band1Vert">
      <w:pPr/>
      <w:tblPr/>
      <w:tcPr>
        <w:shd w:val="clear" w:color="FFFFFF" w:fill="E2AFAD" w:themeFill="accent2" w:themeFillTint="75"/>
      </w:tcPr>
    </w:tblStylePr>
    <w:tblStylePr w:type="band2Horz">
      <w:pPr/>
      <w:tblPr/>
      <w:tcPr/>
    </w:tblStylePr>
    <w:tblStylePr w:type="band2Vert">
      <w:pPr/>
      <w:tblPr/>
      <w:tcPr/>
    </w:tblStylePr>
    <w:tblStylePr w:type="firstCol">
      <w:pPr/>
      <w:rPr>
        <w:b/>
        <w:color w:val="FFFFFF"/>
        <w:sz w:val="22"/>
      </w:rPr>
      <w:tblPr/>
      <w:tcPr>
        <w:shd w:val="clear" w:color="FFFFFF" w:fill="C0504D" w:themeFill="accent2"/>
      </w:tcPr>
    </w:tblStylePr>
    <w:tblStylePr w:type="firstRow">
      <w:pPr/>
      <w:rPr>
        <w:b/>
        <w:color w:val="FFFFFF"/>
        <w:sz w:val="22"/>
      </w:rPr>
      <w:tblPr/>
      <w:tcPr>
        <w:shd w:val="clear" w:color="FFFFFF" w:fill="C0504D" w:themeFill="accent2"/>
      </w:tcPr>
    </w:tblStylePr>
    <w:tblStylePr w:type="lastCol">
      <w:pPr/>
      <w:rPr>
        <w:b/>
        <w:color w:val="FFFFFF"/>
        <w:sz w:val="22"/>
      </w:rPr>
      <w:tblPr/>
      <w:tcPr>
        <w:shd w:val="clear" w:color="FFFFFF" w:fill="C0504D" w:themeFill="accent2"/>
      </w:tcPr>
    </w:tblStylePr>
    <w:tblStylePr w:type="lastRow">
      <w:pPr/>
      <w:rPr>
        <w:b/>
        <w:color w:val="FFFFFF"/>
        <w:sz w:val="22"/>
      </w:rPr>
      <w:tblPr/>
      <w:tcPr>
        <w:tcBorders>
          <w:top w:val="single" w:color="000000" w:themeColor="light1" w:sz="4" w:space="0"/>
        </w:tcBorders>
        <w:shd w:val="clear" w:color="FFFFFF" w:fill="C0504D" w:themeFill="accent2"/>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0">
    <w:name w:val="Grid Table 5 Dark - Accent 3"/>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D1E0B3" w:themeFill="accent3" w:themeFillTint="75"/>
      </w:tcPr>
    </w:tblStylePr>
    <w:tblStylePr w:type="band1Vert">
      <w:pPr/>
      <w:tblPr/>
      <w:tcPr>
        <w:shd w:val="clear" w:color="FFFFFF" w:fill="D1E0B3" w:themeFill="accent3" w:themeFillTint="75"/>
      </w:tcPr>
    </w:tblStylePr>
    <w:tblStylePr w:type="band2Horz">
      <w:pPr/>
      <w:tblPr/>
      <w:tcPr/>
    </w:tblStylePr>
    <w:tblStylePr w:type="band2Vert">
      <w:pPr/>
      <w:tblPr/>
      <w:tcPr/>
    </w:tblStylePr>
    <w:tblStylePr w:type="firstCol">
      <w:pPr/>
      <w:rPr>
        <w:b/>
        <w:color w:val="FFFFFF"/>
        <w:sz w:val="22"/>
      </w:rPr>
      <w:tblPr/>
      <w:tcPr>
        <w:shd w:val="clear" w:color="FFFFFF" w:fill="9BBB59" w:themeFill="accent3"/>
      </w:tcPr>
    </w:tblStylePr>
    <w:tblStylePr w:type="firstRow">
      <w:pPr/>
      <w:rPr>
        <w:b/>
        <w:color w:val="FFFFFF"/>
        <w:sz w:val="22"/>
      </w:rPr>
      <w:tblPr/>
      <w:tcPr>
        <w:shd w:val="clear" w:color="FFFFFF" w:fill="9BBB59" w:themeFill="accent3"/>
      </w:tcPr>
    </w:tblStylePr>
    <w:tblStylePr w:type="lastCol">
      <w:pPr/>
      <w:rPr>
        <w:b/>
        <w:color w:val="FFFFFF"/>
        <w:sz w:val="22"/>
      </w:rPr>
      <w:tblPr/>
      <w:tcPr>
        <w:shd w:val="clear" w:color="FFFFFF" w:fill="9BBB59" w:themeFill="accent3"/>
      </w:tcPr>
    </w:tblStylePr>
    <w:tblStylePr w:type="lastRow">
      <w:pPr/>
      <w:rPr>
        <w:b/>
        <w:color w:val="FFFFFF"/>
        <w:sz w:val="22"/>
      </w:rPr>
      <w:tblPr/>
      <w:tcPr>
        <w:tcBorders>
          <w:top w:val="single" w:color="000000" w:themeColor="light1" w:sz="4" w:space="0"/>
        </w:tcBorders>
        <w:shd w:val="clear" w:color="FFFFFF" w:fill="9BBB59" w:themeFill="accent3"/>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1">
    <w:name w:val="Grid Table 5 Dark- Accent 4"/>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C5B8D4" w:themeFill="accent4" w:themeFillTint="75"/>
      </w:tcPr>
    </w:tblStylePr>
    <w:tblStylePr w:type="band1Vert">
      <w:pPr/>
      <w:tblPr/>
      <w:tcPr>
        <w:shd w:val="clear" w:color="FFFFFF" w:fill="C5B8D4" w:themeFill="accent4" w:themeFillTint="75"/>
      </w:tcPr>
    </w:tblStylePr>
    <w:tblStylePr w:type="band2Horz">
      <w:pPr/>
      <w:tblPr/>
      <w:tcPr/>
    </w:tblStylePr>
    <w:tblStylePr w:type="band2Vert">
      <w:pPr/>
      <w:tblPr/>
      <w:tcPr/>
    </w:tblStylePr>
    <w:tblStylePr w:type="firstCol">
      <w:pPr/>
      <w:rPr>
        <w:b/>
        <w:color w:val="FFFFFF"/>
        <w:sz w:val="22"/>
      </w:rPr>
      <w:tblPr/>
      <w:tcPr>
        <w:shd w:val="clear" w:color="FFFFFF" w:fill="8064A2" w:themeFill="accent4"/>
      </w:tcPr>
    </w:tblStylePr>
    <w:tblStylePr w:type="firstRow">
      <w:pPr/>
      <w:rPr>
        <w:b/>
        <w:color w:val="FFFFFF"/>
        <w:sz w:val="22"/>
      </w:rPr>
      <w:tblPr/>
      <w:tcPr>
        <w:shd w:val="clear" w:color="FFFFFF" w:fill="8064A2" w:themeFill="accent4"/>
      </w:tcPr>
    </w:tblStylePr>
    <w:tblStylePr w:type="lastCol">
      <w:pPr/>
      <w:rPr>
        <w:b/>
        <w:color w:val="FFFFFF"/>
        <w:sz w:val="22"/>
      </w:rPr>
      <w:tblPr/>
      <w:tcPr>
        <w:shd w:val="clear" w:color="FFFFFF" w:fill="8064A2" w:themeFill="accent4"/>
      </w:tcPr>
    </w:tblStylePr>
    <w:tblStylePr w:type="lastRow">
      <w:pPr/>
      <w:rPr>
        <w:b/>
        <w:color w:val="FFFFFF"/>
        <w:sz w:val="22"/>
      </w:rPr>
      <w:tblPr/>
      <w:tcPr>
        <w:tcBorders>
          <w:top w:val="single" w:color="000000" w:themeColor="light1" w:sz="4" w:space="0"/>
        </w:tcBorders>
        <w:shd w:val="clear" w:color="FFFFFF" w:fill="8064A2" w:themeFill="accent4"/>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2">
    <w:name w:val="Grid Table 5 Dark - Accent 5"/>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ACD9E5" w:themeFill="accent5" w:themeFillTint="75"/>
      </w:tcPr>
    </w:tblStylePr>
    <w:tblStylePr w:type="band1Vert">
      <w:pPr/>
      <w:tblPr/>
      <w:tcPr>
        <w:shd w:val="clear" w:color="FFFFFF" w:fill="ACD9E5" w:themeFill="accent5" w:themeFillTint="75"/>
      </w:tcPr>
    </w:tblStylePr>
    <w:tblStylePr w:type="band2Horz">
      <w:pPr/>
      <w:tblPr/>
      <w:tcPr/>
    </w:tblStylePr>
    <w:tblStylePr w:type="band2Vert">
      <w:pPr/>
      <w:tblPr/>
      <w:tcPr/>
    </w:tblStylePr>
    <w:tblStylePr w:type="firstCol">
      <w:pPr/>
      <w:rPr>
        <w:b/>
        <w:color w:val="FFFFFF"/>
        <w:sz w:val="22"/>
      </w:rPr>
      <w:tblPr/>
      <w:tcPr>
        <w:shd w:val="clear" w:color="FFFFFF" w:fill="4BACC6" w:themeFill="accent5"/>
      </w:tcPr>
    </w:tblStylePr>
    <w:tblStylePr w:type="firstRow">
      <w:pPr/>
      <w:rPr>
        <w:b/>
        <w:color w:val="FFFFFF"/>
        <w:sz w:val="22"/>
      </w:rPr>
      <w:tblPr/>
      <w:tcPr>
        <w:shd w:val="clear" w:color="FFFFFF" w:fill="4BACC6" w:themeFill="accent5"/>
      </w:tcPr>
    </w:tblStylePr>
    <w:tblStylePr w:type="lastCol">
      <w:pPr/>
      <w:rPr>
        <w:b/>
        <w:color w:val="FFFFFF"/>
        <w:sz w:val="22"/>
      </w:rPr>
      <w:tblPr/>
      <w:tcPr>
        <w:shd w:val="clear" w:color="FFFFFF" w:fill="4BACC6" w:themeFill="accent5"/>
      </w:tcPr>
    </w:tblStylePr>
    <w:tblStylePr w:type="lastRow">
      <w:pPr/>
      <w:rPr>
        <w:b/>
        <w:color w:val="FFFFFF"/>
        <w:sz w:val="22"/>
      </w:rPr>
      <w:tblPr/>
      <w:tcPr>
        <w:tcBorders>
          <w:top w:val="single" w:color="000000" w:themeColor="light1" w:sz="4" w:space="0"/>
        </w:tcBorders>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3">
    <w:name w:val="Grid Table 5 Dark - Accent 6"/>
    <w:basedOn w:val="723"/>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blStylePr w:type="band1Horz">
      <w:pPr/>
      <w:tblPr/>
      <w:tcPr>
        <w:shd w:val="clear" w:color="FFFFFF" w:fill="FBCFAA" w:themeFill="accent6" w:themeFillTint="75"/>
      </w:tcPr>
    </w:tblStylePr>
    <w:tblStylePr w:type="band1Vert">
      <w:pPr/>
      <w:tblPr/>
      <w:tcPr>
        <w:shd w:val="clear" w:color="FFFFFF" w:fill="FBCFAA" w:themeFill="accent6" w:themeFillTint="75"/>
      </w:tcPr>
    </w:tblStylePr>
    <w:tblStylePr w:type="band2Horz">
      <w:pPr/>
      <w:tblPr/>
      <w:tcPr/>
    </w:tblStylePr>
    <w:tblStylePr w:type="band2Vert">
      <w:pPr/>
      <w:tblPr/>
      <w:tcPr/>
    </w:tblStylePr>
    <w:tblStylePr w:type="firstCol">
      <w:pPr/>
      <w:rPr>
        <w:b/>
        <w:color w:val="FFFFFF"/>
        <w:sz w:val="22"/>
      </w:rPr>
      <w:tblPr/>
      <w:tcPr>
        <w:shd w:val="clear" w:color="FFFFFF" w:fill="F79646" w:themeFill="accent6"/>
      </w:tcPr>
    </w:tblStylePr>
    <w:tblStylePr w:type="firstRow">
      <w:pPr/>
      <w:rPr>
        <w:b/>
        <w:color w:val="FFFFFF"/>
        <w:sz w:val="22"/>
      </w:rPr>
      <w:tblPr/>
      <w:tcPr>
        <w:shd w:val="clear" w:color="FFFFFF" w:fill="F79646" w:themeFill="accent6"/>
      </w:tcPr>
    </w:tblStylePr>
    <w:tblStylePr w:type="lastCol">
      <w:pPr/>
      <w:rPr>
        <w:b/>
        <w:color w:val="FFFFFF"/>
        <w:sz w:val="22"/>
      </w:rPr>
      <w:tblPr/>
      <w:tcPr>
        <w:shd w:val="clear" w:color="FFFFFF" w:fill="F79646" w:themeFill="accent6"/>
      </w:tcPr>
    </w:tblStylePr>
    <w:tblStylePr w:type="lastRow">
      <w:pPr/>
      <w:rPr>
        <w:b/>
        <w:color w:val="FFFFFF"/>
        <w:sz w:val="22"/>
      </w:rPr>
      <w:tblPr/>
      <w:tcPr>
        <w:tcBorders>
          <w:top w:val="single" w:color="000000" w:themeColor="light1" w:sz="4" w:space="0"/>
        </w:tcBorders>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54">
    <w:name w:val="Grid Table 6 Colorful"/>
    <w:basedOn w:val="723"/>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val="404040" w:themeColor="text1" w:themeTint="80" w:themeShade="95"/>
        <w:sz w:val="22"/>
      </w:rPr>
      <w:tblPr/>
      <w:tcPr>
        <w:shd w:val="clear" w:color="FFFFFF" w:fill="CBCBCB" w:themeFill="text1" w:themeFillTint="34"/>
      </w:tcPr>
    </w:tblStylePr>
    <w:tblStylePr w:type="band1Vert">
      <w:pPr/>
      <w:tblPr/>
      <w:tcPr>
        <w:shd w:val="clear" w:color="FFFFFF" w:fill="CBCBCB" w:themeFill="text1" w:themeFillTint="34"/>
      </w:tcPr>
    </w:tblStylePr>
    <w:tblStylePr w:type="band2Horz">
      <w:pPr/>
      <w:rPr>
        <w:color w:val="404040" w:themeColor="text1" w:themeTint="80" w:themeShade="95"/>
        <w:sz w:val="22"/>
      </w:rPr>
      <w:tblPr/>
      <w:tcPr/>
    </w:tblStylePr>
    <w:tblStylePr w:type="band2Vert">
      <w:pPr/>
      <w:tblPr/>
      <w:tcPr/>
    </w:tblStylePr>
    <w:tblStylePr w:type="firstCol">
      <w:pPr/>
      <w:rPr>
        <w:b/>
        <w:color w:val="4A4A4A" w:themeColor="text1" w:themeTint="80" w:themeShade="95"/>
      </w:rPr>
      <w:tblPr/>
      <w:tcPr/>
    </w:tblStylePr>
    <w:tblStylePr w:type="firstRow">
      <w:pPr/>
      <w:rPr>
        <w:b/>
        <w:color w:val="4A4A4A" w:themeColor="text1" w:themeTint="80" w:themeShade="95"/>
      </w:rPr>
      <w:tblPr/>
      <w:tcPr>
        <w:tcBorders>
          <w:bottom w:val="single" w:color="000000" w:themeColor="text1" w:sz="12" w:space="0"/>
        </w:tcBorders>
      </w:tcPr>
    </w:tblStylePr>
    <w:tblStylePr w:type="lastCol">
      <w:pPr/>
      <w:rPr>
        <w:b/>
        <w:color w:val="4A4A4A" w:themeColor="text1" w:themeTint="80" w:themeShade="95"/>
      </w:rPr>
      <w:tblPr/>
      <w:tcPr/>
    </w:tblStylePr>
    <w:tblStylePr w:type="lastRow">
      <w:pPr/>
      <w:rPr>
        <w:b/>
        <w:color w:val="4A4A4A" w:themeColor="tex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text1" w:themeTint="80" w:themeShade="95"/>
        <w:sz w:val="22"/>
      </w:rPr>
      <w:tblPr/>
      <w:tcPr/>
    </w:tblStylePr>
  </w:style>
  <w:style w:type="table" w:styleId="55">
    <w:name w:val="Grid Table 6 Colorful - Accent 1"/>
    <w:basedOn w:val="723"/>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val="404040"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val="404040" w:themeColor="accent1" w:themeTint="80" w:themeShade="95"/>
        <w:sz w:val="22"/>
      </w:rPr>
      <w:tblPr/>
      <w:tcPr/>
    </w:tblStylePr>
    <w:tblStylePr w:type="band2Vert">
      <w:pPr/>
      <w:tblPr/>
      <w:tcPr/>
    </w:tblStylePr>
    <w:tblStylePr w:type="firstCol">
      <w:pPr/>
      <w:rPr>
        <w:b/>
        <w:color w:val="3E6DA5" w:themeColor="accent1" w:themeTint="80" w:themeShade="95"/>
      </w:rPr>
      <w:tblPr/>
      <w:tcPr/>
    </w:tblStylePr>
    <w:tblStylePr w:type="firstRow">
      <w:pPr/>
      <w:rPr>
        <w:b/>
        <w:color w:val="3E6DA5" w:themeColor="accent1" w:themeTint="80" w:themeShade="95"/>
      </w:rPr>
      <w:tblPr/>
      <w:tcPr>
        <w:tcBorders>
          <w:bottom w:val="single" w:color="000000" w:themeColor="accent1" w:sz="12" w:space="0"/>
        </w:tcBorders>
      </w:tcPr>
    </w:tblStylePr>
    <w:tblStylePr w:type="lastCol">
      <w:pPr/>
      <w:rPr>
        <w:b/>
        <w:color w:val="3E6DA5" w:themeColor="accent1" w:themeTint="80" w:themeShade="95"/>
      </w:rPr>
      <w:tblPr/>
      <w:tcPr/>
    </w:tblStylePr>
    <w:tblStylePr w:type="lastRow">
      <w:pPr/>
      <w:rPr>
        <w:b/>
        <w:color w:val="3E6DA5" w:themeColor="accent1" w:themeTint="80"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1" w:themeTint="80" w:themeShade="95"/>
        <w:sz w:val="22"/>
      </w:rPr>
      <w:tblPr/>
      <w:tcPr/>
    </w:tblStylePr>
  </w:style>
  <w:style w:type="table" w:styleId="56">
    <w:name w:val="Grid Table 6 Colorful - Accent 2"/>
    <w:basedOn w:val="72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val="404040"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val="404040" w:themeColor="accent2" w:themeTint="97" w:themeShade="95"/>
        <w:sz w:val="22"/>
      </w:rPr>
      <w:tblPr/>
      <w:tcPr/>
    </w:tblStylePr>
    <w:tblStylePr w:type="band2Vert">
      <w:pPr/>
      <w:tblPr/>
      <w:tcPr/>
    </w:tblStylePr>
    <w:tblStylePr w:type="firstCol">
      <w:pPr/>
      <w:rPr>
        <w:b/>
        <w:color w:val="9F3B38" w:themeColor="accent2" w:themeTint="97" w:themeShade="95"/>
      </w:rPr>
      <w:tblPr/>
      <w:tcPr/>
    </w:tblStylePr>
    <w:tblStylePr w:type="firstRow">
      <w:pPr/>
      <w:rPr>
        <w:b/>
        <w:color w:val="9F3B38" w:themeColor="accent2" w:themeTint="97" w:themeShade="95"/>
      </w:rPr>
      <w:tblPr/>
      <w:tcPr>
        <w:tcBorders>
          <w:bottom w:val="single" w:color="000000" w:themeColor="accent2" w:sz="12" w:space="0"/>
        </w:tcBorders>
      </w:tcPr>
    </w:tblStylePr>
    <w:tblStylePr w:type="lastCol">
      <w:pPr/>
      <w:rPr>
        <w:b/>
        <w:color w:val="9F3B38" w:themeColor="accent2" w:themeTint="97" w:themeShade="95"/>
      </w:rPr>
      <w:tblPr/>
      <w:tcPr/>
    </w:tblStylePr>
    <w:tblStylePr w:type="lastRow">
      <w:pPr/>
      <w:rPr>
        <w:b/>
        <w:color w:val="9F3B38" w:themeColor="accent2" w:themeTint="97"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2" w:themeTint="97" w:themeShade="95"/>
        <w:sz w:val="22"/>
      </w:rPr>
      <w:tblPr/>
      <w:tcPr/>
    </w:tblStylePr>
  </w:style>
  <w:style w:type="table" w:styleId="57">
    <w:name w:val="Grid Table 6 Colorful - Accent 3"/>
    <w:basedOn w:val="723"/>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val="404040"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val="404040" w:themeColor="accent3" w:themeTint="fe" w:themeShade="95"/>
        <w:sz w:val="22"/>
      </w:rPr>
      <w:tblPr/>
      <w:tcPr/>
    </w:tblStylePr>
    <w:tblStylePr w:type="band2Vert">
      <w:pPr/>
      <w:tblPr/>
      <w:tcPr/>
    </w:tblStylePr>
    <w:tblStylePr w:type="firstCol">
      <w:pPr/>
      <w:rPr>
        <w:b/>
        <w:color w:val="5D732F" w:themeColor="accent3" w:themeTint="fe" w:themeShade="95"/>
      </w:rPr>
      <w:tblPr/>
      <w:tcPr/>
    </w:tblStylePr>
    <w:tblStylePr w:type="firstRow">
      <w:pPr/>
      <w:rPr>
        <w:b/>
        <w:color w:val="5D732F" w:themeColor="accent3" w:themeTint="fe" w:themeShade="95"/>
      </w:rPr>
      <w:tblPr/>
      <w:tcPr>
        <w:tcBorders>
          <w:bottom w:val="single" w:color="000000" w:themeColor="accent3" w:sz="12" w:space="0"/>
        </w:tcBorders>
      </w:tcPr>
    </w:tblStylePr>
    <w:tblStylePr w:type="lastCol">
      <w:pPr/>
      <w:rPr>
        <w:b/>
        <w:color w:val="5D732F" w:themeColor="accent3" w:themeTint="fe" w:themeShade="95"/>
      </w:rPr>
      <w:tblPr/>
      <w:tcPr/>
    </w:tblStylePr>
    <w:tblStylePr w:type="lastRow">
      <w:pPr/>
      <w:rPr>
        <w:b/>
        <w:color w:val="5D732F" w:themeColor="accent3" w:themeTint="fe"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3" w:themeTint="fe" w:themeShade="95"/>
        <w:sz w:val="22"/>
      </w:rPr>
      <w:tblPr/>
      <w:tcPr/>
    </w:tblStylePr>
  </w:style>
  <w:style w:type="table" w:styleId="58">
    <w:name w:val="Grid Table 6 Colorful - Accent 4"/>
    <w:basedOn w:val="72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val="404040"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val="404040" w:themeColor="accent4" w:themeTint="9a" w:themeShade="95"/>
        <w:sz w:val="22"/>
      </w:rPr>
      <w:tblPr/>
      <w:tcPr/>
    </w:tblStylePr>
    <w:tblStylePr w:type="band2Vert">
      <w:pPr/>
      <w:tblPr/>
      <w:tcPr/>
    </w:tblStylePr>
    <w:tblStylePr w:type="firstCol">
      <w:pPr/>
      <w:rPr>
        <w:b/>
        <w:color w:val="674F84" w:themeColor="accent4" w:themeTint="9a" w:themeShade="95"/>
      </w:rPr>
      <w:tblPr/>
      <w:tcPr/>
    </w:tblStylePr>
    <w:tblStylePr w:type="firstRow">
      <w:pPr/>
      <w:rPr>
        <w:b/>
        <w:color w:val="674F84" w:themeColor="accent4" w:themeTint="9a" w:themeShade="95"/>
      </w:rPr>
      <w:tblPr/>
      <w:tcPr>
        <w:tcBorders>
          <w:bottom w:val="single" w:color="000000" w:themeColor="accent4" w:sz="12" w:space="0"/>
        </w:tcBorders>
      </w:tcPr>
    </w:tblStylePr>
    <w:tblStylePr w:type="lastCol">
      <w:pPr/>
      <w:rPr>
        <w:b/>
        <w:color w:val="674F84" w:themeColor="accent4" w:themeTint="9a" w:themeShade="95"/>
      </w:rPr>
      <w:tblPr/>
      <w:tcPr/>
    </w:tblStylePr>
    <w:tblStylePr w:type="lastRow">
      <w:pPr/>
      <w:rPr>
        <w:b/>
        <w:color w:val="674F84" w:themeColor="accent4" w:themeTint="9a"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4" w:themeTint="9a" w:themeShade="95"/>
        <w:sz w:val="22"/>
      </w:rPr>
      <w:tblPr/>
      <w:tcPr/>
    </w:tblStylePr>
  </w:style>
  <w:style w:type="table" w:styleId="59">
    <w:name w:val="Grid Table 6 Colorful - Accent 5"/>
    <w:basedOn w:val="723"/>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val="404040"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val="404040" w:themeColor="accent5" w:themeShade="95"/>
        <w:sz w:val="22"/>
      </w:rPr>
      <w:tblPr/>
      <w:tcPr/>
    </w:tblStylePr>
    <w:tblStylePr w:type="band2Vert">
      <w:pPr/>
      <w:tblPr/>
      <w:tcPr/>
    </w:tblStylePr>
    <w:tblStylePr w:type="firstCol">
      <w:pPr/>
      <w:rPr>
        <w:b/>
        <w:color w:val="266879" w:themeColor="accent5" w:themeShade="95"/>
      </w:rPr>
      <w:tblPr/>
      <w:tcPr/>
    </w:tblStylePr>
    <w:tblStylePr w:type="firstRow">
      <w:pPr/>
      <w:rPr>
        <w:b/>
        <w:color w:val="266879" w:themeColor="accent5" w:themeShade="95"/>
      </w:rPr>
      <w:tblPr/>
      <w:tcPr>
        <w:tcBorders>
          <w:bottom w:val="single" w:color="000000" w:themeColor="accent5" w:sz="12" w:space="0"/>
        </w:tcBorders>
      </w:tcPr>
    </w:tblStylePr>
    <w:tblStylePr w:type="lastCol">
      <w:pPr/>
      <w:rPr>
        <w:b/>
        <w:color w:val="266879" w:themeColor="accent5" w:themeShade="95"/>
      </w:rPr>
      <w:tblPr/>
      <w:tcPr/>
    </w:tblStylePr>
    <w:tblStylePr w:type="lastRow">
      <w:pPr/>
      <w:rPr>
        <w:b/>
        <w:color w:val="2668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5" w:themeShade="95"/>
        <w:sz w:val="22"/>
      </w:rPr>
      <w:tblPr/>
      <w:tcPr/>
    </w:tblStylePr>
  </w:style>
  <w:style w:type="table" w:styleId="60">
    <w:name w:val="Grid Table 6 Colorful - Accent 6"/>
    <w:basedOn w:val="723"/>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val="404040" w:themeColor="accent5"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val="404040" w:themeColor="accent5" w:themeShade="95"/>
        <w:sz w:val="22"/>
      </w:rPr>
      <w:tblPr/>
      <w:tcPr/>
    </w:tblStylePr>
    <w:tblStylePr w:type="band2Vert">
      <w:pPr/>
      <w:tblPr/>
      <w:tcPr/>
    </w:tblStylePr>
    <w:tblStylePr w:type="firstCol">
      <w:pPr/>
      <w:rPr>
        <w:b/>
        <w:color w:val="266879" w:themeColor="accent5" w:themeShade="95"/>
      </w:rPr>
      <w:tblPr/>
      <w:tcPr/>
    </w:tblStylePr>
    <w:tblStylePr w:type="firstRow">
      <w:pPr/>
      <w:rPr>
        <w:b/>
        <w:color w:val="266879" w:themeColor="accent5" w:themeShade="95"/>
      </w:rPr>
      <w:tblPr/>
      <w:tcPr>
        <w:tcBorders>
          <w:bottom w:val="single" w:color="000000" w:themeColor="accent6" w:sz="12" w:space="0"/>
        </w:tcBorders>
      </w:tcPr>
    </w:tblStylePr>
    <w:tblStylePr w:type="lastCol">
      <w:pPr/>
      <w:rPr>
        <w:b/>
        <w:color w:val="266879" w:themeColor="accent5" w:themeShade="95"/>
      </w:rPr>
      <w:tblPr/>
      <w:tcPr/>
    </w:tblStylePr>
    <w:tblStylePr w:type="lastRow">
      <w:pPr/>
      <w:rPr>
        <w:b/>
        <w:color w:val="266879" w:themeColor="accent5" w:themeShade="95"/>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04040" w:themeColor="accent5" w:themeShade="95"/>
        <w:sz w:val="22"/>
      </w:rPr>
      <w:tblPr/>
      <w:tcPr/>
    </w:tblStylePr>
  </w:style>
  <w:style w:type="table" w:styleId="61">
    <w:name w:val="Grid Table 7 Colorful"/>
    <w:basedOn w:val="723"/>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blStylePr w:type="band1Horz">
      <w:pPr/>
      <w:rPr>
        <w:color w:val="4A4A4A" w:themeColor="text1" w:themeTint="80" w:themeShade="95"/>
        <w:sz w:val="22"/>
      </w:rPr>
      <w:tblPr/>
      <w:tcPr>
        <w:shd w:val="clear" w:color="FFFFFF" w:fill="F2F2F2" w:themeFill="text1" w:themeFillTint="d"/>
      </w:tcPr>
    </w:tblStylePr>
    <w:tblStylePr w:type="band1Vert">
      <w:pPr/>
      <w:tblPr/>
      <w:tcPr>
        <w:shd w:val="clear" w:color="FFFFFF" w:fill="F2F2F2" w:themeFill="text1" w:themeFillTint="d"/>
      </w:tcPr>
    </w:tblStylePr>
    <w:tblStylePr w:type="band2Horz">
      <w:pPr/>
      <w:rPr>
        <w:color w:val="4A4A4A" w:themeColor="text1" w:themeTint="80" w:themeShade="95"/>
        <w:sz w:val="22"/>
      </w:rPr>
      <w:tblPr/>
      <w:tcPr/>
    </w:tblStylePr>
    <w:tblStylePr w:type="band2Vert">
      <w:pPr/>
      <w:tblPr/>
      <w:tc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pPr/>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pPr/>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2">
    <w:name w:val="Grid Table 7 Colorful - Accent 1"/>
    <w:basedOn w:val="723"/>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blStylePr w:type="band1Horz">
      <w:pPr/>
      <w:rPr>
        <w:color w:val="3E6DA5" w:themeColor="accent1" w:themeTint="80" w:themeShade="95"/>
        <w:sz w:val="22"/>
      </w:rPr>
      <w:tblPr/>
      <w:tcPr>
        <w:shd w:val="clear" w:color="FFFFFF" w:fill="DBE5F2" w:themeFill="accent1" w:themeFillTint="34"/>
      </w:tcPr>
    </w:tblStylePr>
    <w:tblStylePr w:type="band1Vert">
      <w:pPr/>
      <w:tblPr/>
      <w:tcPr>
        <w:shd w:val="clear" w:color="FFFFFF" w:fill="DBE5F2" w:themeFill="accent1" w:themeFillTint="34"/>
      </w:tcPr>
    </w:tblStylePr>
    <w:tblStylePr w:type="band2Horz">
      <w:pPr/>
      <w:rPr>
        <w:color w:val="3E6DA5" w:themeColor="accent1" w:themeTint="80" w:themeShade="95"/>
        <w:sz w:val="22"/>
      </w:rPr>
      <w:tblPr/>
      <w:tcPr/>
    </w:tblStylePr>
    <w:tblStylePr w:type="band2Vert">
      <w:pPr/>
      <w:tblPr/>
      <w:tcPr/>
    </w:tblStylePr>
    <w:tblStylePr w:type="firstCol">
      <w:pPr>
        <w:jc w:val="right"/>
      </w:pPr>
      <w:rPr>
        <w:i/>
        <w:color w:val="3E6DA5" w:themeColor="accent1" w:themeTint="80" w:themeShade="95"/>
        <w:sz w:val="22"/>
      </w:rPr>
      <w:tblPr/>
      <w:tcPr>
        <w:tcBorders>
          <w:top w:val="none"/>
          <w:left w:val="none"/>
          <w:bottom w:val="none"/>
          <w:right w:val="single" w:color="000000" w:themeColor="accent1" w:sz="4" w:space="0"/>
        </w:tcBorders>
        <w:shd w:color="FFFFFF"/>
      </w:tcPr>
    </w:tblStylePr>
    <w:tblStylePr w:type="firstRow">
      <w:pPr/>
      <w:rPr>
        <w:b/>
        <w:color w:val="3E6DA5"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val="3E6DA5" w:themeColor="accent1" w:themeTint="80" w:themeShade="95"/>
        <w:sz w:val="22"/>
      </w:rPr>
      <w:tblPr/>
      <w:tcPr>
        <w:tcBorders>
          <w:top w:val="none"/>
          <w:left w:val="single" w:color="000000" w:themeColor="accent1" w:sz="4" w:space="0"/>
          <w:bottom w:val="none"/>
          <w:right w:val="none"/>
        </w:tcBorders>
        <w:shd w:color="FFFFFF"/>
      </w:tcPr>
    </w:tblStylePr>
    <w:tblStylePr w:type="lastRow">
      <w:pPr/>
      <w:rPr>
        <w:b/>
        <w:color w:val="3E6DA5"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3">
    <w:name w:val="Grid Table 7 Colorful - Accent 2"/>
    <w:basedOn w:val="723"/>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blStylePr w:type="band1Horz">
      <w:pPr/>
      <w:rPr>
        <w:color w:val="9F3B38" w:themeColor="accent2" w:themeTint="97" w:themeShade="95"/>
        <w:sz w:val="22"/>
      </w:rPr>
      <w:tblPr/>
      <w:tcPr>
        <w:shd w:val="clear" w:color="FFFFFF" w:fill="F3DDDC" w:themeFill="accent2" w:themeFillTint="32"/>
      </w:tcPr>
    </w:tblStylePr>
    <w:tblStylePr w:type="band1Vert">
      <w:pPr/>
      <w:tblPr/>
      <w:tcPr>
        <w:shd w:val="clear" w:color="FFFFFF" w:fill="F3DDDC" w:themeFill="accent2" w:themeFillTint="32"/>
      </w:tcPr>
    </w:tblStylePr>
    <w:tblStylePr w:type="band2Horz">
      <w:pPr/>
      <w:rPr>
        <w:color w:val="9F3B38" w:themeColor="accent2" w:themeTint="97" w:themeShade="95"/>
        <w:sz w:val="22"/>
      </w:rPr>
      <w:tblPr/>
      <w:tcPr/>
    </w:tblStylePr>
    <w:tblStylePr w:type="band2Vert">
      <w:pPr/>
      <w:tblPr/>
      <w:tcPr/>
    </w:tblStylePr>
    <w:tblStylePr w:type="firstCol">
      <w:pPr>
        <w:jc w:val="right"/>
      </w:pPr>
      <w:rPr>
        <w:i/>
        <w:color w:val="9F3B38"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b/>
        <w:color w:val="9F3B38"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val="9F3B38" w:themeColor="accent2" w:themeTint="97" w:themeShade="95"/>
        <w:sz w:val="22"/>
      </w:rPr>
      <w:tblPr/>
      <w:tcPr>
        <w:tcBorders>
          <w:top w:val="none"/>
          <w:left w:val="single" w:color="000000" w:themeColor="accent2" w:sz="4" w:space="0"/>
          <w:bottom w:val="none"/>
          <w:right w:val="none"/>
        </w:tcBorders>
        <w:shd w:color="FFFFFF"/>
      </w:tcPr>
    </w:tblStylePr>
    <w:tblStylePr w:type="lastRow">
      <w:pPr/>
      <w:rPr>
        <w:b/>
        <w:color w:val="9F3B38"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4">
    <w:name w:val="Grid Table 7 Colorful - Accent 3"/>
    <w:basedOn w:val="723"/>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blStylePr w:type="band1Horz">
      <w:pPr/>
      <w:rPr>
        <w:color w:val="5D732F" w:themeColor="accent3" w:themeTint="fe" w:themeShade="95"/>
        <w:sz w:val="22"/>
      </w:rPr>
      <w:tblPr/>
      <w:tcPr>
        <w:shd w:val="clear" w:color="FFFFFF" w:fill="EBF1DD" w:themeFill="accent3" w:themeFillTint="34"/>
      </w:tcPr>
    </w:tblStylePr>
    <w:tblStylePr w:type="band1Vert">
      <w:pPr/>
      <w:tblPr/>
      <w:tcPr>
        <w:shd w:val="clear" w:color="FFFFFF" w:fill="EBF1DD" w:themeFill="accent3" w:themeFillTint="34"/>
      </w:tcPr>
    </w:tblStylePr>
    <w:tblStylePr w:type="band2Horz">
      <w:pPr/>
      <w:rPr>
        <w:color w:val="5D732F" w:themeColor="accent3" w:themeTint="fe" w:themeShade="95"/>
        <w:sz w:val="22"/>
      </w:rPr>
      <w:tblPr/>
      <w:tcPr/>
    </w:tblStylePr>
    <w:tblStylePr w:type="band2Vert">
      <w:pPr/>
      <w:tblPr/>
      <w:tcPr/>
    </w:tblStylePr>
    <w:tblStylePr w:type="firstCol">
      <w:pPr>
        <w:jc w:val="right"/>
      </w:pPr>
      <w:rPr>
        <w:i/>
        <w:color w:val="5D732F" w:themeColor="accent3" w:themeTint="fe" w:themeShade="95"/>
        <w:sz w:val="22"/>
      </w:rPr>
      <w:tblPr/>
      <w:tcPr>
        <w:tcBorders>
          <w:top w:val="none"/>
          <w:left w:val="none"/>
          <w:bottom w:val="none"/>
          <w:right w:val="single" w:color="000000" w:themeColor="accent3" w:sz="4" w:space="0"/>
        </w:tcBorders>
        <w:shd w:color="FFFFFF"/>
      </w:tcPr>
    </w:tblStylePr>
    <w:tblStylePr w:type="firstRow">
      <w:pPr/>
      <w:rPr>
        <w:b/>
        <w:color w:val="5D732F"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val="5D732F" w:themeColor="accent3" w:themeTint="fe" w:themeShade="95"/>
        <w:sz w:val="22"/>
      </w:rPr>
      <w:tblPr/>
      <w:tcPr>
        <w:tcBorders>
          <w:top w:val="none"/>
          <w:left w:val="single" w:color="000000" w:themeColor="accent3" w:sz="4" w:space="0"/>
          <w:bottom w:val="none"/>
          <w:right w:val="none"/>
        </w:tcBorders>
        <w:shd w:color="FFFFFF"/>
      </w:tcPr>
    </w:tblStylePr>
    <w:tblStylePr w:type="lastRow">
      <w:pPr/>
      <w:rPr>
        <w:b/>
        <w:color w:val="5D732F"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5">
    <w:name w:val="Grid Table 7 Colorful - Accent 4"/>
    <w:basedOn w:val="723"/>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blStylePr w:type="band1Horz">
      <w:pPr/>
      <w:rPr>
        <w:color w:val="674F84" w:themeColor="accent4" w:themeTint="9a" w:themeShade="95"/>
        <w:sz w:val="22"/>
      </w:rPr>
      <w:tblPr/>
      <w:tcPr>
        <w:shd w:val="clear" w:color="FFFFFF" w:fill="E5DFEC" w:themeFill="accent4" w:themeFillTint="34"/>
      </w:tcPr>
    </w:tblStylePr>
    <w:tblStylePr w:type="band1Vert">
      <w:pPr/>
      <w:tblPr/>
      <w:tcPr>
        <w:shd w:val="clear" w:color="FFFFFF" w:fill="E5DFEC" w:themeFill="accent4" w:themeFillTint="34"/>
      </w:tcPr>
    </w:tblStylePr>
    <w:tblStylePr w:type="band2Horz">
      <w:pPr/>
      <w:rPr>
        <w:color w:val="674F84" w:themeColor="accent4" w:themeTint="9a" w:themeShade="95"/>
        <w:sz w:val="22"/>
      </w:rPr>
      <w:tblPr/>
      <w:tcPr/>
    </w:tblStylePr>
    <w:tblStylePr w:type="band2Vert">
      <w:pPr/>
      <w:tblPr/>
      <w:tcPr/>
    </w:tblStylePr>
    <w:tblStylePr w:type="firstCol">
      <w:pPr>
        <w:jc w:val="right"/>
      </w:pPr>
      <w:rPr>
        <w:i/>
        <w:color w:val="674F84"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b/>
        <w:color w:val="674F84"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val="674F84" w:themeColor="accent4" w:themeTint="9a" w:themeShade="95"/>
        <w:sz w:val="22"/>
      </w:rPr>
      <w:tblPr/>
      <w:tcPr>
        <w:tcBorders>
          <w:top w:val="none"/>
          <w:left w:val="single" w:color="000000" w:themeColor="accent4" w:sz="4" w:space="0"/>
          <w:bottom w:val="none"/>
          <w:right w:val="none"/>
        </w:tcBorders>
        <w:shd w:color="FFFFFF"/>
      </w:tcPr>
    </w:tblStylePr>
    <w:tblStylePr w:type="lastRow">
      <w:pPr/>
      <w:rPr>
        <w:b/>
        <w:color w:val="674F84"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6">
    <w:name w:val="Grid Table 7 Colorful - Accent 5"/>
    <w:basedOn w:val="723"/>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blStylePr w:type="band1Horz">
      <w:pPr/>
      <w:rPr>
        <w:color w:val="266879" w:themeColor="accent5" w:themeShade="95"/>
        <w:sz w:val="22"/>
      </w:rPr>
      <w:tblPr/>
      <w:tcPr>
        <w:shd w:val="clear" w:color="FFFFFF" w:fill="DAEEF3" w:themeFill="accent5" w:themeFillTint="34"/>
      </w:tcPr>
    </w:tblStylePr>
    <w:tblStylePr w:type="band1Vert">
      <w:pPr/>
      <w:tblPr/>
      <w:tcPr>
        <w:shd w:val="clear" w:color="FFFFFF" w:fill="DAEEF3" w:themeFill="accent5" w:themeFillTint="34"/>
      </w:tcPr>
    </w:tblStylePr>
    <w:tblStylePr w:type="band2Horz">
      <w:pPr/>
      <w:rPr>
        <w:color w:val="266879" w:themeColor="accent5" w:themeShade="95"/>
        <w:sz w:val="22"/>
      </w:rPr>
      <w:tblPr/>
      <w:tcPr/>
    </w:tblStylePr>
    <w:tblStylePr w:type="band2Vert">
      <w:pPr/>
      <w:tblPr/>
      <w:tcPr/>
    </w:tblStylePr>
    <w:tblStylePr w:type="firstCol">
      <w:pPr>
        <w:jc w:val="right"/>
      </w:pPr>
      <w:rPr>
        <w:i/>
        <w:color w:val="266879" w:themeColor="accent5" w:themeShade="95"/>
        <w:sz w:val="22"/>
      </w:rPr>
      <w:tblPr/>
      <w:tcPr>
        <w:tcBorders>
          <w:top w:val="none"/>
          <w:left w:val="none"/>
          <w:bottom w:val="none"/>
          <w:right w:val="single" w:color="000000" w:themeColor="accent5" w:sz="4" w:space="0"/>
        </w:tcBorders>
        <w:shd w:color="FFFFFF"/>
      </w:tcPr>
    </w:tblStylePr>
    <w:tblStylePr w:type="firstRow">
      <w:pPr/>
      <w:rPr>
        <w:b/>
        <w:color w:val="266879"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val="266879" w:themeColor="accent5" w:themeShade="95"/>
        <w:sz w:val="22"/>
      </w:rPr>
      <w:tblPr/>
      <w:tcPr>
        <w:tcBorders>
          <w:top w:val="none"/>
          <w:left w:val="single" w:color="000000" w:themeColor="accent5" w:sz="4" w:space="0"/>
          <w:bottom w:val="none"/>
          <w:right w:val="none"/>
        </w:tcBorders>
        <w:shd w:color="FFFFFF"/>
      </w:tcPr>
    </w:tblStylePr>
    <w:tblStylePr w:type="lastRow">
      <w:pPr/>
      <w:rPr>
        <w:b/>
        <w:color w:val="266879"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7">
    <w:name w:val="Grid Table 7 Colorful - Accent 6"/>
    <w:basedOn w:val="723"/>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blStylePr w:type="band1Horz">
      <w:pPr/>
      <w:rPr>
        <w:color w:val="B25408" w:themeColor="accent6" w:themeShade="95"/>
        <w:sz w:val="22"/>
      </w:rPr>
      <w:tblPr/>
      <w:tcPr>
        <w:shd w:val="clear" w:color="FFFFFF" w:fill="FDEAD9" w:themeFill="accent6" w:themeFillTint="34"/>
      </w:tcPr>
    </w:tblStylePr>
    <w:tblStylePr w:type="band1Vert">
      <w:pPr/>
      <w:tblPr/>
      <w:tcPr>
        <w:shd w:val="clear" w:color="FFFFFF" w:fill="FDEAD9" w:themeFill="accent6" w:themeFillTint="34"/>
      </w:tcPr>
    </w:tblStylePr>
    <w:tblStylePr w:type="band2Horz">
      <w:pPr/>
      <w:rPr>
        <w:color w:val="B25408" w:themeColor="accent6" w:themeShade="95"/>
        <w:sz w:val="22"/>
      </w:rPr>
      <w:tblPr/>
      <w:tcPr/>
    </w:tblStylePr>
    <w:tblStylePr w:type="band2Vert">
      <w:pPr/>
      <w:tblPr/>
      <w:tcPr/>
    </w:tblStylePr>
    <w:tblStylePr w:type="firstCol">
      <w:pPr>
        <w:jc w:val="right"/>
      </w:pPr>
      <w:rPr>
        <w:i/>
        <w:color w:val="B25408" w:themeColor="accent6" w:themeShade="95"/>
        <w:sz w:val="22"/>
      </w:rPr>
      <w:tblPr/>
      <w:tcPr>
        <w:tcBorders>
          <w:top w:val="none"/>
          <w:left w:val="none"/>
          <w:bottom w:val="none"/>
          <w:right w:val="single" w:color="000000" w:themeColor="accent6" w:sz="4" w:space="0"/>
        </w:tcBorders>
        <w:shd w:color="FFFFFF"/>
      </w:tcPr>
    </w:tblStylePr>
    <w:tblStylePr w:type="firstRow">
      <w:pPr/>
      <w:rPr>
        <w:b/>
        <w:color w:val="B25408"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val="B25408" w:themeColor="accent6" w:themeShade="95"/>
        <w:sz w:val="22"/>
      </w:rPr>
      <w:tblPr/>
      <w:tcPr>
        <w:tcBorders>
          <w:top w:val="none"/>
          <w:left w:val="single" w:color="000000" w:themeColor="accent6" w:sz="4" w:space="0"/>
          <w:bottom w:val="none"/>
          <w:right w:val="none"/>
        </w:tcBorders>
        <w:shd w:color="FFFFFF"/>
      </w:tcPr>
    </w:tblStylePr>
    <w:tblStylePr w:type="lastRow">
      <w:pPr/>
      <w:rPr>
        <w:b/>
        <w:color w:val="B25408"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8">
    <w:name w:val="List Table 1 Light"/>
    <w:basedOn w:val="723"/>
    <w:uiPriority w:val="99"/>
    <w:pPr>
      <w:spacing w:after="0" w:line="240" w:lineRule="auto"/>
    </w:pPr>
    <w:tblPr>
      <w:tblStyleRowBandSize w:val="1"/>
      <w:tblStyleColBandSize w:val="1"/>
    </w:tblPr>
    <w:tcPr/>
    <w:tblStylePr w:type="band1Horz">
      <w:pPr/>
      <w:tblPr/>
      <w:tcPr>
        <w:shd w:val="clear" w:color="FFFFFF" w:fill="BFBFBF" w:themeFill="text1" w:themeFillTint="40"/>
      </w:tcPr>
    </w:tblStylePr>
    <w:tblStylePr w:type="band1Vert">
      <w:pPr/>
      <w:tblPr/>
      <w:tcPr>
        <w:shd w:val="clear" w:color="FFFFF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69">
    <w:name w:val="List Table 1 Light - Accent 1"/>
    <w:basedOn w:val="723"/>
    <w:uiPriority w:val="99"/>
    <w:pPr>
      <w:spacing w:after="0" w:line="240" w:lineRule="auto"/>
    </w:pPr>
    <w:tblPr>
      <w:tblStyleRowBandSize w:val="1"/>
      <w:tblStyleColBandSize w:val="1"/>
    </w:tblPr>
    <w:tcPr/>
    <w:tblStylePr w:type="band1Horz">
      <w:p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1"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0">
    <w:name w:val="List Table 1 Light - Accent 2"/>
    <w:basedOn w:val="723"/>
    <w:uiPriority w:val="99"/>
    <w:pPr>
      <w:spacing w:after="0" w:line="240" w:lineRule="auto"/>
    </w:pPr>
    <w:tblPr>
      <w:tblStyleRowBandSize w:val="1"/>
      <w:tblStyleColBandSize w:val="1"/>
    </w:tblPr>
    <w:tcPr/>
    <w:tblStylePr w:type="band1Horz">
      <w:p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2"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1">
    <w:name w:val="List Table 1 Light - Accent 3"/>
    <w:basedOn w:val="723"/>
    <w:uiPriority w:val="99"/>
    <w:pPr>
      <w:spacing w:after="0" w:line="240" w:lineRule="auto"/>
    </w:pPr>
    <w:tblPr>
      <w:tblStyleRowBandSize w:val="1"/>
      <w:tblStyleColBandSize w:val="1"/>
    </w:tblPr>
    <w:tcPr/>
    <w:tblStylePr w:type="band1Horz">
      <w:p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3"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2">
    <w:name w:val="List Table 1 Light - Accent 4"/>
    <w:basedOn w:val="723"/>
    <w:uiPriority w:val="99"/>
    <w:pPr>
      <w:spacing w:after="0" w:line="240" w:lineRule="auto"/>
    </w:pPr>
    <w:tblPr>
      <w:tblStyleRowBandSize w:val="1"/>
      <w:tblStyleColBandSize w:val="1"/>
    </w:tblPr>
    <w:tcPr/>
    <w:tblStylePr w:type="band1Horz">
      <w:p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4"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3">
    <w:name w:val="List Table 1 Light - Accent 5"/>
    <w:basedOn w:val="723"/>
    <w:uiPriority w:val="99"/>
    <w:pPr>
      <w:spacing w:after="0" w:line="240" w:lineRule="auto"/>
    </w:pPr>
    <w:tblPr>
      <w:tblStyleRowBandSize w:val="1"/>
      <w:tblStyleColBandSize w:val="1"/>
    </w:tblPr>
    <w:tcPr/>
    <w:tblStylePr w:type="band1Horz">
      <w:p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5"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4">
    <w:name w:val="List Table 1 Light - Accent 6"/>
    <w:basedOn w:val="723"/>
    <w:uiPriority w:val="99"/>
    <w:pPr>
      <w:spacing w:after="0" w:line="240" w:lineRule="auto"/>
    </w:pPr>
    <w:tblPr>
      <w:tblStyleRowBandSize w:val="1"/>
      <w:tblStyleColBandSize w:val="1"/>
    </w:tblPr>
    <w:tcPr/>
    <w:tblStylePr w:type="band1Horz">
      <w:p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pPr/>
      <w:rPr>
        <w:b/>
        <w:color w:val="404040"/>
      </w:rPr>
      <w:tblPr/>
      <w:tcPr/>
    </w:tblStylePr>
    <w:tblStylePr w:type="lastRow">
      <w:pPr/>
      <w:rPr>
        <w:b/>
        <w:color w:val="404040"/>
      </w:rPr>
      <w:tblPr/>
      <w:tcPr>
        <w:tcBorders>
          <w:top w:val="single" w:color="000000" w:themeColor="accent6" w:sz="4" w:space="0"/>
          <w:left w:val="none" w:color="000000" w:sz="4" w:space="0"/>
          <w:bottom w:val="none" w:color="000000"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5">
    <w:name w:val="List Table 2"/>
    <w:basedOn w:val="723"/>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blStylePr w:type="band1Horz">
      <w:pPr/>
      <w:rPr>
        <w:color w:val="404040"/>
        <w:sz w:val="22"/>
      </w:rPr>
      <w:tblPr/>
      <w:tcPr>
        <w:shd w:val="clear" w:color="FFFFFF" w:fill="BFBFBF" w:themeFill="text1" w:themeFillTint="40"/>
      </w:tcPr>
    </w:tblStylePr>
    <w:tblStylePr w:type="band1Vert">
      <w:pPr/>
      <w:rPr>
        <w:color w:val="404040"/>
        <w:sz w:val="22"/>
      </w:rPr>
      <w:tblPr/>
      <w:tcPr>
        <w:shd w:val="clear" w:color="FFFFFF" w:fill="BFBFBF" w:themeFill="tex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
    <w:name w:val="List Table 2 - Accent 1"/>
    <w:basedOn w:val="723"/>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blStylePr w:type="band1Horz">
      <w:pPr/>
      <w:rPr>
        <w:color w:val="404040"/>
        <w:sz w:val="22"/>
      </w:rPr>
      <w:tblPr/>
      <w:tcPr>
        <w:shd w:val="clear" w:color="FFFFFF" w:fill="D3DFEE" w:themeFill="accent1" w:themeFillTint="40"/>
      </w:tcPr>
    </w:tblStylePr>
    <w:tblStylePr w:type="band1Vert">
      <w:pPr/>
      <w:rPr>
        <w:color w:val="404040"/>
        <w:sz w:val="22"/>
      </w:rPr>
      <w:tblPr/>
      <w:tcPr>
        <w:shd w:val="clear" w:color="FFFFFF" w:fill="D3DFEE" w:themeFill="accent1"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7">
    <w:name w:val="List Table 2 - Accent 2"/>
    <w:basedOn w:val="723"/>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blStylePr w:type="band1Horz">
      <w:pPr/>
      <w:rPr>
        <w:color w:val="404040"/>
        <w:sz w:val="22"/>
      </w:rPr>
      <w:tblPr/>
      <w:tcPr>
        <w:shd w:val="clear" w:color="FFFFFF" w:fill="EFD3D2" w:themeFill="accent2" w:themeFillTint="40"/>
      </w:tcPr>
    </w:tblStylePr>
    <w:tblStylePr w:type="band1Vert">
      <w:pPr/>
      <w:rPr>
        <w:color w:val="404040"/>
        <w:sz w:val="22"/>
      </w:rPr>
      <w:tblPr/>
      <w:tcPr>
        <w:shd w:val="clear" w:color="FFFFFF" w:fill="EFD3D2" w:themeFill="accent2"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8">
    <w:name w:val="List Table 2 - Accent 3"/>
    <w:basedOn w:val="723"/>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blStylePr w:type="band1Horz">
      <w:pPr/>
      <w:rPr>
        <w:color w:val="404040"/>
        <w:sz w:val="22"/>
      </w:rPr>
      <w:tblPr/>
      <w:tcPr>
        <w:shd w:val="clear" w:color="FFFFFF" w:fill="E6EED5" w:themeFill="accent3" w:themeFillTint="40"/>
      </w:tcPr>
    </w:tblStylePr>
    <w:tblStylePr w:type="band1Vert">
      <w:pPr/>
      <w:rPr>
        <w:color w:val="404040"/>
        <w:sz w:val="22"/>
      </w:rPr>
      <w:tblPr/>
      <w:tcPr>
        <w:shd w:val="clear" w:color="FFFFFF" w:fill="E6EED5" w:themeFill="accent3"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9">
    <w:name w:val="List Table 2 - Accent 4"/>
    <w:basedOn w:val="723"/>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blStylePr w:type="band1Horz">
      <w:pPr/>
      <w:rPr>
        <w:color w:val="404040"/>
        <w:sz w:val="22"/>
      </w:rPr>
      <w:tblPr/>
      <w:tcPr>
        <w:shd w:val="clear" w:color="FFFFFF" w:fill="DFD8E8" w:themeFill="accent4" w:themeFillTint="40"/>
      </w:tcPr>
    </w:tblStylePr>
    <w:tblStylePr w:type="band1Vert">
      <w:pPr/>
      <w:rPr>
        <w:color w:val="404040"/>
        <w:sz w:val="22"/>
      </w:rPr>
      <w:tblPr/>
      <w:tcPr>
        <w:shd w:val="clear" w:color="FFFFFF" w:fill="DFD8E8" w:themeFill="accent4"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0">
    <w:name w:val="List Table 2 - Accent 5"/>
    <w:basedOn w:val="723"/>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blStylePr w:type="band1Horz">
      <w:pPr/>
      <w:rPr>
        <w:color w:val="404040"/>
        <w:sz w:val="22"/>
      </w:rPr>
      <w:tblPr/>
      <w:tcPr>
        <w:shd w:val="clear" w:color="FFFFFF" w:fill="D2EAF1" w:themeFill="accent5" w:themeFillTint="40"/>
      </w:tcPr>
    </w:tblStylePr>
    <w:tblStylePr w:type="band1Vert">
      <w:pPr/>
      <w:rPr>
        <w:color w:val="404040"/>
        <w:sz w:val="22"/>
      </w:rPr>
      <w:tblPr/>
      <w:tcPr>
        <w:shd w:val="clear" w:color="FFFFFF" w:fill="D2EAF1" w:themeFill="accent5"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1">
    <w:name w:val="List Table 2 - Accent 6"/>
    <w:basedOn w:val="723"/>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blStylePr w:type="band1Horz">
      <w:pPr/>
      <w:rPr>
        <w:color w:val="404040"/>
        <w:sz w:val="22"/>
      </w:rPr>
      <w:tblPr/>
      <w:tcPr>
        <w:shd w:val="clear" w:color="FFFFFF" w:fill="FDE5D1" w:themeFill="accent6" w:themeFillTint="40"/>
      </w:tcPr>
    </w:tblStylePr>
    <w:tblStylePr w:type="band1Vert">
      <w:pPr/>
      <w:rPr>
        <w:color w:val="404040"/>
        <w:sz w:val="22"/>
      </w:rPr>
      <w:tblPr/>
      <w:tcPr>
        <w:shd w:val="clear" w:color="FFFFFF" w:fill="FDE5D1" w:themeFill="accent6" w:themeFillTint="40"/>
      </w:tcPr>
    </w:tblStylePr>
    <w:tblStylePr w:type="band2Horz">
      <w:pPr/>
      <w:tblPr/>
      <w:tcPr/>
    </w:tblStylePr>
    <w:tblStylePr w:type="band2Vert">
      <w:pPr/>
      <w:tblPr/>
      <w:tcPr/>
    </w:tblStylePr>
    <w:tblStylePr w:type="firstCol">
      <w:pPr/>
      <w:rPr>
        <w:b/>
        <w:color w:val="404040"/>
        <w:sz w:val="22"/>
      </w:rPr>
      <w:tblPr/>
      <w:tcPr/>
    </w:tblStylePr>
    <w:tblStylePr w:type="firstRow">
      <w:pPr/>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pPr/>
      <w:rPr>
        <w:b/>
        <w:color w:val="404040"/>
        <w:sz w:val="22"/>
      </w:rPr>
      <w:tblPr/>
      <w:tcPr/>
    </w:tblStylePr>
    <w:tblStylePr w:type="lastRow">
      <w:pPr/>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2">
    <w:name w:val="List Table 3"/>
    <w:basedOn w:val="72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blStylePr w:type="band1Horz">
      <w:pPr/>
      <w:rPr>
        <w:color w:val="404040"/>
        <w:sz w:val="22"/>
      </w:rPr>
      <w:tblPr/>
      <w:tcPr>
        <w:tcBorders>
          <w:top w:val="single" w:color="000000" w:themeColor="text1" w:sz="4" w:space="0"/>
          <w:bottom w:val="single" w:color="000000" w:themeColor="text1" w:sz="4" w:space="0"/>
        </w:tcBorders>
      </w:tcPr>
    </w:tblStylePr>
    <w:tblStylePr w:type="band1Vert">
      <w:pPr/>
      <w:rPr>
        <w:color w:val="404040"/>
        <w:sz w:val="22"/>
      </w:rPr>
      <w:tblPr/>
      <w:tcPr>
        <w:tcBorders>
          <w:left w:val="single" w:color="000000" w:themeColor="text1" w:sz="4" w:space="0"/>
          <w:right w:val="single" w:color="000000" w:themeColor="tex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3">
    <w:name w:val="List Table 3 - Accent 1"/>
    <w:basedOn w:val="723"/>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blStylePr w:type="band1Horz">
      <w:pPr/>
      <w:rPr>
        <w:color w:val="404040"/>
        <w:sz w:val="22"/>
      </w:rPr>
      <w:tblPr/>
      <w:tcPr>
        <w:tcBorders>
          <w:top w:val="single" w:color="000000" w:themeColor="accent1" w:sz="4" w:space="0"/>
          <w:bottom w:val="single" w:color="000000" w:themeColor="accent1" w:sz="4" w:space="0"/>
        </w:tcBorders>
      </w:tcPr>
    </w:tblStylePr>
    <w:tblStylePr w:type="band1Vert">
      <w:pPr/>
      <w:rPr>
        <w:color w:val="404040"/>
        <w:sz w:val="22"/>
      </w:rPr>
      <w:tblPr/>
      <w:tcPr>
        <w:tcBorders>
          <w:left w:val="single" w:color="000000" w:themeColor="accent1" w:sz="4" w:space="0"/>
          <w:right w:val="single" w:color="000000" w:themeColor="accent1"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4">
    <w:name w:val="List Table 3 - Accent 2"/>
    <w:basedOn w:val="723"/>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blStylePr w:type="band1Horz">
      <w:pPr/>
      <w:rPr>
        <w:color w:val="404040"/>
        <w:sz w:val="22"/>
      </w:rPr>
      <w:tblPr/>
      <w:tcPr>
        <w:tcBorders>
          <w:top w:val="single" w:color="000000" w:themeColor="accent2" w:sz="4" w:space="0"/>
          <w:bottom w:val="single" w:color="000000" w:themeColor="accent2" w:sz="4" w:space="0"/>
        </w:tcBorders>
      </w:tcPr>
    </w:tblStylePr>
    <w:tblStylePr w:type="band1Vert">
      <w:pPr/>
      <w:rPr>
        <w:color w:val="404040"/>
        <w:sz w:val="22"/>
      </w:rPr>
      <w:tblPr/>
      <w:tcPr>
        <w:tcBorders>
          <w:left w:val="single" w:color="000000" w:themeColor="accent2" w:sz="4" w:space="0"/>
          <w:right w:val="single" w:color="000000" w:themeColor="accent2"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DA9796" w:themeFill="accent2" w:themeFillTint="97"/>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5">
    <w:name w:val="List Table 3 - Accent 3"/>
    <w:basedOn w:val="723"/>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blStylePr w:type="band1Horz">
      <w:pPr/>
      <w:rPr>
        <w:color w:val="404040"/>
        <w:sz w:val="22"/>
      </w:rPr>
      <w:tblPr/>
      <w:tcPr>
        <w:tcBorders>
          <w:top w:val="single" w:color="000000" w:themeColor="accent3" w:sz="4" w:space="0"/>
          <w:bottom w:val="single" w:color="000000" w:themeColor="accent3" w:sz="4" w:space="0"/>
        </w:tcBorders>
      </w:tcPr>
    </w:tblStylePr>
    <w:tblStylePr w:type="band1Vert">
      <w:pPr/>
      <w:rPr>
        <w:color w:val="404040"/>
        <w:sz w:val="22"/>
      </w:rPr>
      <w:tblPr/>
      <w:tcPr>
        <w:tcBorders>
          <w:left w:val="single" w:color="000000" w:themeColor="accent3" w:sz="4" w:space="0"/>
          <w:right w:val="single" w:color="000000" w:themeColor="accent3"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C3D69C" w:themeFill="accent3"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6">
    <w:name w:val="List Table 3 - Accent 4"/>
    <w:basedOn w:val="723"/>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blStylePr w:type="band1Horz">
      <w:pPr/>
      <w:rPr>
        <w:color w:val="404040"/>
        <w:sz w:val="22"/>
      </w:rPr>
      <w:tblPr/>
      <w:tcPr>
        <w:tcBorders>
          <w:top w:val="single" w:color="000000" w:themeColor="accent4" w:sz="4" w:space="0"/>
          <w:bottom w:val="single" w:color="000000" w:themeColor="accent4" w:sz="4" w:space="0"/>
        </w:tcBorders>
      </w:tcPr>
    </w:tblStylePr>
    <w:tblStylePr w:type="band1Vert">
      <w:pPr/>
      <w:rPr>
        <w:color w:val="404040"/>
        <w:sz w:val="22"/>
      </w:rPr>
      <w:tblPr/>
      <w:tcPr>
        <w:tcBorders>
          <w:left w:val="single" w:color="000000" w:themeColor="accent4" w:sz="4" w:space="0"/>
          <w:right w:val="single" w:color="000000" w:themeColor="accent4"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B2A1C7" w:themeFill="accent4"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7">
    <w:name w:val="List Table 3 - Accent 5"/>
    <w:basedOn w:val="723"/>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blStylePr w:type="band1Horz">
      <w:pPr/>
      <w:rPr>
        <w:color w:val="404040"/>
        <w:sz w:val="22"/>
      </w:rPr>
      <w:tblPr/>
      <w:tcPr>
        <w:tcBorders>
          <w:top w:val="single" w:color="000000" w:themeColor="accent5" w:sz="4" w:space="0"/>
          <w:bottom w:val="single" w:color="000000" w:themeColor="accent5" w:sz="4" w:space="0"/>
        </w:tcBorders>
      </w:tcPr>
    </w:tblStylePr>
    <w:tblStylePr w:type="band1Vert">
      <w:pPr/>
      <w:rPr>
        <w:color w:val="404040"/>
        <w:sz w:val="22"/>
      </w:rPr>
      <w:tblPr/>
      <w:tcPr>
        <w:tcBorders>
          <w:left w:val="single" w:color="000000" w:themeColor="accent5" w:sz="4" w:space="0"/>
          <w:right w:val="single" w:color="000000" w:themeColor="accent5"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92CDDD" w:themeFill="accent5" w:themeFillTint="9a"/>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8">
    <w:name w:val="List Table 3 - Accent 6"/>
    <w:basedOn w:val="723"/>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blStylePr w:type="band1Horz">
      <w:pPr/>
      <w:rPr>
        <w:color w:val="404040"/>
        <w:sz w:val="22"/>
      </w:rPr>
      <w:tblPr/>
      <w:tcPr>
        <w:tcBorders>
          <w:top w:val="single" w:color="000000" w:themeColor="accent6" w:sz="4" w:space="0"/>
          <w:bottom w:val="single" w:color="000000" w:themeColor="accent6" w:sz="4" w:space="0"/>
        </w:tcBorders>
      </w:tcPr>
    </w:tblStylePr>
    <w:tblStylePr w:type="band1Vert">
      <w:pPr/>
      <w:rPr>
        <w:color w:val="404040"/>
        <w:sz w:val="22"/>
      </w:rPr>
      <w:tblPr/>
      <w:tcPr>
        <w:tcBorders>
          <w:left w:val="single" w:color="000000" w:themeColor="accent6" w:sz="4" w:space="0"/>
          <w:right w:val="single" w:color="000000" w:themeColor="accent6" w:sz="4" w:space="0"/>
        </w:tcBorders>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FAC091" w:themeFill="accent6" w:themeFillTint="98"/>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89">
    <w:name w:val="List Table 4"/>
    <w:basedOn w:val="72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blStylePr w:type="band1Horz">
      <w:pPr/>
      <w:rPr>
        <w:color w:val="404040"/>
        <w:sz w:val="22"/>
      </w:rPr>
      <w:tblPr/>
      <w:tcPr>
        <w:shd w:val="clear" w:color="FFFFFF" w:fill="BFBFBF" w:themeFill="text1" w:themeFillTint="40"/>
      </w:tcPr>
    </w:tblStylePr>
    <w:tblStylePr w:type="band1Vert">
      <w:pPr/>
      <w:rPr>
        <w:color w:val="404040"/>
        <w:sz w:val="22"/>
      </w:rPr>
      <w:tblPr/>
      <w:tcPr>
        <w:shd w:val="clear" w:color="FFFFFF" w:fill="BFBFBF" w:themeFill="tex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000000" w:themeFill="tex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0">
    <w:name w:val="List Table 4 - Accent 1"/>
    <w:basedOn w:val="723"/>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blStylePr w:type="band1Horz">
      <w:pPr/>
      <w:rPr>
        <w:color w:val="404040"/>
        <w:sz w:val="22"/>
      </w:rPr>
      <w:tblPr/>
      <w:tcPr>
        <w:shd w:val="clear" w:color="FFFFFF" w:fill="D3DFEE" w:themeFill="accent1" w:themeFillTint="40"/>
      </w:tcPr>
    </w:tblStylePr>
    <w:tblStylePr w:type="band1Vert">
      <w:pPr/>
      <w:rPr>
        <w:color w:val="404040"/>
        <w:sz w:val="22"/>
      </w:rPr>
      <w:tblPr/>
      <w:tcPr>
        <w:shd w:val="clear" w:color="FFFFFF" w:fill="D3DFEE" w:themeFill="accent1"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4F81BD" w:themeFill="accent1"/>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1">
    <w:name w:val="List Table 4 - Accent 2"/>
    <w:basedOn w:val="723"/>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blStylePr w:type="band1Horz">
      <w:pPr/>
      <w:rPr>
        <w:color w:val="404040"/>
        <w:sz w:val="22"/>
      </w:rPr>
      <w:tblPr/>
      <w:tcPr>
        <w:shd w:val="clear" w:color="FFFFFF" w:fill="EFD3D2" w:themeFill="accent2" w:themeFillTint="40"/>
      </w:tcPr>
    </w:tblStylePr>
    <w:tblStylePr w:type="band1Vert">
      <w:pPr/>
      <w:rPr>
        <w:color w:val="404040"/>
        <w:sz w:val="22"/>
      </w:rPr>
      <w:tblPr/>
      <w:tcPr>
        <w:shd w:val="clear" w:color="FFFFFF" w:fill="EFD3D2" w:themeFill="accent2"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C0504D" w:themeFill="accent2"/>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2">
    <w:name w:val="List Table 4 - Accent 3"/>
    <w:basedOn w:val="723"/>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blStylePr w:type="band1Horz">
      <w:pPr/>
      <w:rPr>
        <w:color w:val="404040"/>
        <w:sz w:val="22"/>
      </w:rPr>
      <w:tblPr/>
      <w:tcPr>
        <w:shd w:val="clear" w:color="FFFFFF" w:fill="E6EED5" w:themeFill="accent3" w:themeFillTint="40"/>
      </w:tcPr>
    </w:tblStylePr>
    <w:tblStylePr w:type="band1Vert">
      <w:pPr/>
      <w:rPr>
        <w:color w:val="404040"/>
        <w:sz w:val="22"/>
      </w:rPr>
      <w:tblPr/>
      <w:tcPr>
        <w:shd w:val="clear" w:color="FFFFFF" w:fill="E6EED5" w:themeFill="accent3"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9BBB59" w:themeFill="accent3"/>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3">
    <w:name w:val="List Table 4 - Accent 4"/>
    <w:basedOn w:val="723"/>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blStylePr w:type="band1Horz">
      <w:pPr/>
      <w:rPr>
        <w:color w:val="404040"/>
        <w:sz w:val="22"/>
      </w:rPr>
      <w:tblPr/>
      <w:tcPr>
        <w:shd w:val="clear" w:color="FFFFFF" w:fill="DFD8E8" w:themeFill="accent4" w:themeFillTint="40"/>
      </w:tcPr>
    </w:tblStylePr>
    <w:tblStylePr w:type="band1Vert">
      <w:pPr/>
      <w:rPr>
        <w:color w:val="404040"/>
        <w:sz w:val="22"/>
      </w:rPr>
      <w:tblPr/>
      <w:tcPr>
        <w:shd w:val="clear" w:color="FFFFFF" w:fill="DFD8E8" w:themeFill="accent4"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8064A2" w:themeFill="accent4"/>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4">
    <w:name w:val="List Table 4 - Accent 5"/>
    <w:basedOn w:val="723"/>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blStylePr w:type="band1Horz">
      <w:pPr/>
      <w:rPr>
        <w:color w:val="404040"/>
        <w:sz w:val="22"/>
      </w:rPr>
      <w:tblPr/>
      <w:tcPr>
        <w:shd w:val="clear" w:color="FFFFFF" w:fill="D2EAF1" w:themeFill="accent5" w:themeFillTint="40"/>
      </w:tcPr>
    </w:tblStylePr>
    <w:tblStylePr w:type="band1Vert">
      <w:pPr/>
      <w:rPr>
        <w:color w:val="404040"/>
        <w:sz w:val="22"/>
      </w:rPr>
      <w:tblPr/>
      <w:tcPr>
        <w:shd w:val="clear" w:color="FFFFFF" w:fill="D2EAF1" w:themeFill="accent5"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4BACC6" w:themeFill="accent5"/>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5">
    <w:name w:val="List Table 4 - Accent 6"/>
    <w:basedOn w:val="723"/>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blStylePr w:type="band1Horz">
      <w:pPr/>
      <w:rPr>
        <w:color w:val="404040"/>
        <w:sz w:val="22"/>
      </w:rPr>
      <w:tblPr/>
      <w:tcPr>
        <w:shd w:val="clear" w:color="FFFFFF" w:fill="FDE5D1" w:themeFill="accent6" w:themeFillTint="40"/>
      </w:tcPr>
    </w:tblStylePr>
    <w:tblStylePr w:type="band1Vert">
      <w:pPr/>
      <w:rPr>
        <w:color w:val="404040"/>
        <w:sz w:val="22"/>
      </w:rPr>
      <w:tblPr/>
      <w:tcPr>
        <w:shd w:val="clear" w:color="FFFFFF" w:fill="FDE5D1" w:themeFill="accent6" w:themeFillTint="40"/>
      </w:tcPr>
    </w:tblStylePr>
    <w:tblStylePr w:type="band2Horz">
      <w:pPr/>
      <w:tblPr/>
      <w:tcPr/>
    </w:tblStylePr>
    <w:tblStylePr w:type="band2Vert">
      <w:pPr/>
      <w:tblPr/>
      <w:tcPr/>
    </w:tblStylePr>
    <w:tblStylePr w:type="firstCol">
      <w:pPr/>
      <w:rPr>
        <w:b/>
        <w:color w:val="404040"/>
      </w:rPr>
      <w:tblPr/>
      <w:tcPr/>
    </w:tblStylePr>
    <w:tblStylePr w:type="firstRow">
      <w:pPr/>
      <w:rPr>
        <w:b/>
        <w:color w:val="FFFFFF"/>
        <w:sz w:val="22"/>
      </w:rPr>
      <w:tblPr/>
      <w:tcPr>
        <w:shd w:val="clear" w:color="FFFFFF" w:fill="F79646" w:themeFill="accent6"/>
      </w:tcPr>
    </w:tblStylePr>
    <w:tblStylePr w:type="lastCol">
      <w:pPr/>
      <w:rPr>
        <w:b/>
        <w:color w:val="404040"/>
      </w:rPr>
      <w:tblPr/>
      <w:tcPr/>
    </w:tblStylePr>
    <w:tblStylePr w:type="lastRow">
      <w:pPr/>
      <w:rPr>
        <w:b/>
        <w:color w:val="404040"/>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96">
    <w:name w:val="List Table 5 Dark"/>
    <w:basedOn w:val="723"/>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blStylePr w:type="band1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1Vert">
      <w:pPr/>
      <w:tblPr/>
      <w:tcPr>
        <w:tcBorders>
          <w:left w:val="single" w:color="000000" w:themeColor="light1" w:sz="4" w:space="0"/>
          <w:right w:val="single" w:color="000000" w:themeColor="light1" w:sz="4" w:space="0"/>
        </w:tcBorders>
        <w:shd w:val="clear" w:color="FFFFFF" w:fill="7F7F7F" w:themeFill="text1" w:themeFillTint="80"/>
      </w:tcPr>
    </w:tblStylePr>
    <w:tblStylePr w:type="band2Horz">
      <w:pPr/>
      <w:tblPr/>
      <w:tcPr>
        <w:tcBorders>
          <w:top w:val="single" w:color="000000" w:themeColor="light1" w:sz="4" w:space="0"/>
          <w:bottom w:val="single" w:color="000000" w:themeColor="light1" w:sz="4" w:space="0"/>
        </w:tcBorders>
        <w:shd w:val="clear" w:color="FFFFFF" w:fill="7F7F7F" w:themeFill="text1" w:themeFillTint="80"/>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text1" w:sz="32" w:space="0"/>
          <w:right w:val="single" w:color="000000" w:themeColor="light1" w:sz="4" w:space="0"/>
        </w:tcBorders>
      </w:tcPr>
    </w:tblStylePr>
    <w:tblStylePr w:type="firstRow">
      <w:pPr/>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pPr/>
      <w:tblPr/>
      <w:tcPr>
        <w:tcBorders>
          <w:left w:val="single" w:color="000000" w:themeColor="light1" w:sz="4" w:space="0"/>
          <w:right w:val="single" w:color="000000" w:themeColor="tex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97">
    <w:name w:val="List Table 5 Dark - Accent 1"/>
    <w:basedOn w:val="723"/>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blStylePr w:type="band1Horz">
      <w:pPr/>
      <w:tblPr/>
      <w:tcPr>
        <w:tcBorders>
          <w:top w:val="single" w:color="000000" w:themeColor="light1" w:sz="4" w:space="0"/>
          <w:bottom w:val="single" w:color="000000" w:themeColor="light1" w:sz="4" w:space="0"/>
        </w:tcBorders>
        <w:shd w:val="clear" w:color="FFFFFF" w:fill="4F81BD" w:themeFill="accent1"/>
      </w:tcPr>
    </w:tblStylePr>
    <w:tblStylePr w:type="band1Vert">
      <w:pPr/>
      <w:tblPr/>
      <w:tcPr>
        <w:tcBorders>
          <w:left w:val="single" w:color="000000" w:themeColor="light1" w:sz="4" w:space="0"/>
          <w:right w:val="single" w:color="000000" w:themeColor="light1" w:sz="4" w:space="0"/>
        </w:tcBorders>
        <w:shd w:val="clear" w:color="FFFFFF" w:fill="4F81BD" w:themeFill="accent1"/>
      </w:tcPr>
    </w:tblStylePr>
    <w:tblStylePr w:type="band2Horz">
      <w:pPr/>
      <w:tblPr/>
      <w:tcPr>
        <w:tcBorders>
          <w:top w:val="single" w:color="000000" w:themeColor="light1" w:sz="4" w:space="0"/>
          <w:bottom w:val="single" w:color="000000" w:themeColor="light1" w:sz="4" w:space="0"/>
        </w:tcBorders>
        <w:shd w:val="clear" w:color="FFFFFF" w:fill="4F81BD" w:themeFill="accent1"/>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1" w:sz="32" w:space="0"/>
          <w:right w:val="single" w:color="000000" w:themeColor="light1" w:sz="4" w:space="0"/>
        </w:tcBorders>
      </w:tcPr>
    </w:tblStylePr>
    <w:tblStylePr w:type="firstRow">
      <w:pPr/>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pPr/>
      <w:tblPr/>
      <w:tcPr>
        <w:tcBorders>
          <w:left w:val="single" w:color="000000" w:themeColor="light1" w:sz="4" w:space="0"/>
          <w:right w:val="single" w:color="000000" w:themeColor="accent1"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98">
    <w:name w:val="List Table 5 Dark - Accent 2"/>
    <w:basedOn w:val="723"/>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blStylePr w:type="band1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1Vert">
      <w:pPr/>
      <w:tblPr/>
      <w:tcPr>
        <w:tcBorders>
          <w:left w:val="single" w:color="000000" w:themeColor="light1" w:sz="4" w:space="0"/>
          <w:right w:val="single" w:color="000000" w:themeColor="light1" w:sz="4" w:space="0"/>
        </w:tcBorders>
        <w:shd w:val="clear" w:color="FFFFFF" w:fill="DA9796" w:themeFill="accent2" w:themeFillTint="97"/>
      </w:tcPr>
    </w:tblStylePr>
    <w:tblStylePr w:type="band2Horz">
      <w:pPr/>
      <w:tblPr/>
      <w:tcPr>
        <w:tcBorders>
          <w:top w:val="single" w:color="000000" w:themeColor="light1" w:sz="4" w:space="0"/>
          <w:bottom w:val="single" w:color="000000" w:themeColor="light1" w:sz="4" w:space="0"/>
        </w:tcBorders>
        <w:shd w:val="clear" w:color="FFFFFF" w:fill="DA9796" w:themeFill="accent2" w:themeFillTint="97"/>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2" w:sz="32" w:space="0"/>
          <w:right w:val="single" w:color="000000" w:themeColor="light1" w:sz="4" w:space="0"/>
        </w:tcBorders>
      </w:tcPr>
    </w:tblStylePr>
    <w:tblStylePr w:type="firstRow">
      <w:pPr/>
      <w:rPr>
        <w:b/>
        <w:color w:val="FFFFFF" w:themeColor="light1"/>
        <w:sz w:val="22"/>
      </w:rPr>
      <w:tblPr/>
      <w:tcPr>
        <w:tcBorders>
          <w:top w:val="single" w:color="000000" w:themeColor="accent2" w:sz="32" w:space="0"/>
          <w:bottom w:val="single" w:color="000000" w:themeColor="light1" w:sz="12" w:space="0"/>
        </w:tcBorders>
        <w:shd w:val="clear" w:color="FFFFFF" w:fill="DA9796" w:themeFill="accent2" w:themeFillTint="97"/>
      </w:tcPr>
    </w:tblStylePr>
    <w:tblStylePr w:type="lastCol">
      <w:pPr/>
      <w:tblPr/>
      <w:tcPr>
        <w:tcBorders>
          <w:left w:val="single" w:color="000000" w:themeColor="light1" w:sz="4" w:space="0"/>
          <w:right w:val="single" w:color="000000" w:themeColor="accent2"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99">
    <w:name w:val="List Table 5 Dark - Accent 3"/>
    <w:basedOn w:val="723"/>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blStylePr w:type="band1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1Vert">
      <w:pPr/>
      <w:tblPr/>
      <w:tcPr>
        <w:tcBorders>
          <w:left w:val="single" w:color="000000" w:themeColor="light1" w:sz="4" w:space="0"/>
          <w:right w:val="single" w:color="000000" w:themeColor="light1" w:sz="4" w:space="0"/>
        </w:tcBorders>
        <w:shd w:val="clear" w:color="FFFFFF" w:fill="C3D69C" w:themeFill="accent3" w:themeFillTint="98"/>
      </w:tcPr>
    </w:tblStylePr>
    <w:tblStylePr w:type="band2Horz">
      <w:pPr/>
      <w:tblPr/>
      <w:tcPr>
        <w:tcBorders>
          <w:top w:val="single" w:color="000000" w:themeColor="light1" w:sz="4" w:space="0"/>
          <w:bottom w:val="single" w:color="000000" w:themeColor="light1" w:sz="4" w:space="0"/>
        </w:tcBorders>
        <w:shd w:val="clear" w:color="FFFFFF" w:fill="C3D69C" w:themeFill="accent3"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3" w:sz="32" w:space="0"/>
          <w:right w:val="single" w:color="000000" w:themeColor="light1" w:sz="4" w:space="0"/>
        </w:tcBorders>
      </w:tcPr>
    </w:tblStylePr>
    <w:tblStylePr w:type="firstRow">
      <w:pPr/>
      <w:rPr>
        <w:b/>
        <w:color w:val="FFFFFF" w:themeColor="light1"/>
        <w:sz w:val="22"/>
      </w:rPr>
      <w:tblPr/>
      <w:tcPr>
        <w:tcBorders>
          <w:top w:val="single" w:color="000000" w:themeColor="accent3" w:sz="32" w:space="0"/>
          <w:bottom w:val="single" w:color="000000" w:themeColor="light1" w:sz="12" w:space="0"/>
        </w:tcBorders>
        <w:shd w:val="clear" w:color="FFFFFF" w:fill="C3D69C" w:themeFill="accent3" w:themeFillTint="98"/>
      </w:tcPr>
    </w:tblStylePr>
    <w:tblStylePr w:type="lastCol">
      <w:pPr/>
      <w:tblPr/>
      <w:tcPr>
        <w:tcBorders>
          <w:left w:val="single" w:color="000000" w:themeColor="light1" w:sz="4" w:space="0"/>
          <w:right w:val="single" w:color="000000" w:themeColor="accent3"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100">
    <w:name w:val="List Table 5 Dark - Accent 4"/>
    <w:basedOn w:val="723"/>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blStylePr w:type="band1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1Vert">
      <w:pPr/>
      <w:tblPr/>
      <w:tcPr>
        <w:tcBorders>
          <w:left w:val="single" w:color="000000" w:themeColor="light1" w:sz="4" w:space="0"/>
          <w:right w:val="single" w:color="000000" w:themeColor="light1" w:sz="4" w:space="0"/>
        </w:tcBorders>
        <w:shd w:val="clear" w:color="FFFFFF" w:fill="B2A1C7" w:themeFill="accent4" w:themeFillTint="9a"/>
      </w:tcPr>
    </w:tblStylePr>
    <w:tblStylePr w:type="band2Horz">
      <w:pPr/>
      <w:tblPr/>
      <w:tcPr>
        <w:tcBorders>
          <w:top w:val="single" w:color="000000" w:themeColor="light1" w:sz="4" w:space="0"/>
          <w:bottom w:val="single" w:color="000000" w:themeColor="light1" w:sz="4" w:space="0"/>
        </w:tcBorders>
        <w:shd w:val="clear" w:color="FFFFFF" w:fill="B2A1C7" w:themeFill="accent4"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4" w:sz="32" w:space="0"/>
          <w:right w:val="single" w:color="000000" w:themeColor="light1" w:sz="4" w:space="0"/>
        </w:tcBorders>
      </w:tcPr>
    </w:tblStylePr>
    <w:tblStylePr w:type="firstRow">
      <w:pPr/>
      <w:rPr>
        <w:b/>
        <w:color w:val="FFFFFF" w:themeColor="light1"/>
        <w:sz w:val="22"/>
      </w:rPr>
      <w:tblPr/>
      <w:tcPr>
        <w:tcBorders>
          <w:top w:val="single" w:color="000000" w:themeColor="accent4" w:sz="32" w:space="0"/>
          <w:bottom w:val="single" w:color="000000" w:themeColor="light1" w:sz="12" w:space="0"/>
        </w:tcBorders>
        <w:shd w:val="clear" w:color="FFFFFF" w:fill="B2A1C7" w:themeFill="accent4" w:themeFillTint="9a"/>
      </w:tcPr>
    </w:tblStylePr>
    <w:tblStylePr w:type="lastCol">
      <w:pPr/>
      <w:tblPr/>
      <w:tcPr>
        <w:tcBorders>
          <w:left w:val="single" w:color="000000" w:themeColor="light1" w:sz="4" w:space="0"/>
          <w:right w:val="single" w:color="000000" w:themeColor="accent4"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101">
    <w:name w:val="List Table 5 Dark - Accent 5"/>
    <w:basedOn w:val="723"/>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blStylePr w:type="band1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1Vert">
      <w:pPr/>
      <w:tblPr/>
      <w:tcPr>
        <w:tcBorders>
          <w:left w:val="single" w:color="000000" w:themeColor="light1" w:sz="4" w:space="0"/>
          <w:right w:val="single" w:color="000000" w:themeColor="light1" w:sz="4" w:space="0"/>
        </w:tcBorders>
        <w:shd w:val="clear" w:color="FFFFFF" w:fill="92CDDD" w:themeFill="accent5" w:themeFillTint="9a"/>
      </w:tcPr>
    </w:tblStylePr>
    <w:tblStylePr w:type="band2Horz">
      <w:pPr/>
      <w:tblPr/>
      <w:tcPr>
        <w:tcBorders>
          <w:top w:val="single" w:color="000000" w:themeColor="light1" w:sz="4" w:space="0"/>
          <w:bottom w:val="single" w:color="000000" w:themeColor="light1" w:sz="4" w:space="0"/>
        </w:tcBorders>
        <w:shd w:val="clear" w:color="FFFFFF" w:fill="92CDDD" w:themeFill="accent5" w:themeFillTint="9a"/>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5" w:sz="32" w:space="0"/>
          <w:right w:val="single" w:color="000000" w:themeColor="light1" w:sz="4" w:space="0"/>
        </w:tcBorders>
      </w:tcPr>
    </w:tblStylePr>
    <w:tblStylePr w:type="firstRow">
      <w:pPr/>
      <w:rPr>
        <w:b/>
        <w:color w:val="FFFFFF" w:themeColor="light1"/>
        <w:sz w:val="22"/>
      </w:rPr>
      <w:tblPr/>
      <w:tcPr>
        <w:tcBorders>
          <w:top w:val="single" w:color="000000" w:themeColor="accent5" w:sz="32" w:space="0"/>
          <w:bottom w:val="single" w:color="000000" w:themeColor="light1" w:sz="12" w:space="0"/>
        </w:tcBorders>
        <w:shd w:val="clear" w:color="FFFFFF" w:fill="92CDDD" w:themeFill="accent5" w:themeFillTint="9a"/>
      </w:tcPr>
    </w:tblStylePr>
    <w:tblStylePr w:type="lastCol">
      <w:pPr/>
      <w:tblPr/>
      <w:tcPr>
        <w:tcBorders>
          <w:left w:val="single" w:color="000000" w:themeColor="light1" w:sz="4" w:space="0"/>
          <w:right w:val="single" w:color="000000" w:themeColor="accent5"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102">
    <w:name w:val="List Table 5 Dark - Accent 6"/>
    <w:basedOn w:val="723"/>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blStylePr w:type="band1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1Vert">
      <w:pPr/>
      <w:tblPr/>
      <w:tcPr>
        <w:tcBorders>
          <w:left w:val="single" w:color="000000" w:themeColor="light1" w:sz="4" w:space="0"/>
          <w:right w:val="single" w:color="000000" w:themeColor="light1" w:sz="4" w:space="0"/>
        </w:tcBorders>
        <w:shd w:val="clear" w:color="FFFFFF" w:fill="FAC091" w:themeFill="accent6" w:themeFillTint="98"/>
      </w:tcPr>
    </w:tblStylePr>
    <w:tblStylePr w:type="band2Horz">
      <w:pPr/>
      <w:tblPr/>
      <w:tcPr>
        <w:tcBorders>
          <w:top w:val="single" w:color="000000" w:themeColor="light1" w:sz="4" w:space="0"/>
          <w:bottom w:val="single" w:color="000000" w:themeColor="light1" w:sz="4" w:space="0"/>
        </w:tcBorders>
        <w:shd w:val="clear" w:color="FFFFFF" w:fill="FAC091" w:themeFill="accent6" w:themeFillTint="98"/>
      </w:tcPr>
    </w:tblStylePr>
    <w:tblStylePr w:type="band2Vert">
      <w:pPr/>
      <w:tblPr/>
      <w:tcPr>
        <w:tcBorders>
          <w:left w:val="single" w:color="000000" w:themeColor="light1" w:sz="4" w:space="0"/>
          <w:right w:val="single" w:color="000000" w:themeColor="light1" w:sz="4" w:space="0"/>
        </w:tcBorders>
      </w:tcPr>
    </w:tblStylePr>
    <w:tblStylePr w:type="firstCol">
      <w:pPr/>
      <w:rPr>
        <w:b/>
        <w:color w:val="FFFFFF" w:themeColor="light1"/>
        <w:sz w:val="22"/>
      </w:rPr>
      <w:tblPr/>
      <w:tcPr>
        <w:tcBorders>
          <w:left w:val="single" w:color="000000" w:themeColor="accent6" w:sz="32" w:space="0"/>
          <w:right w:val="single" w:color="000000" w:themeColor="light1" w:sz="4" w:space="0"/>
        </w:tcBorders>
      </w:tcPr>
    </w:tblStylePr>
    <w:tblStylePr w:type="firstRow">
      <w:pPr/>
      <w:rPr>
        <w:b/>
        <w:color w:val="FFFFFF" w:themeColor="light1"/>
        <w:sz w:val="22"/>
      </w:rPr>
      <w:tblPr/>
      <w:tcPr>
        <w:tcBorders>
          <w:top w:val="single" w:color="000000" w:themeColor="accent6" w:sz="32" w:space="0"/>
          <w:bottom w:val="single" w:color="000000" w:themeColor="light1" w:sz="12" w:space="0"/>
        </w:tcBorders>
        <w:shd w:val="clear" w:color="FFFFFF" w:fill="FAC091" w:themeFill="accent6" w:themeFillTint="98"/>
      </w:tcPr>
    </w:tblStylePr>
    <w:tblStylePr w:type="lastCol">
      <w:pPr/>
      <w:tblPr/>
      <w:tcPr>
        <w:tcBorders>
          <w:left w:val="single" w:color="000000" w:themeColor="light1" w:sz="4" w:space="0"/>
          <w:right w:val="single" w:color="000000" w:themeColor="accent6" w:sz="32" w:space="0"/>
        </w:tcBorders>
      </w:tcPr>
    </w:tblStylePr>
    <w:tblStylePr w:type="lastRow">
      <w:pPr/>
      <w:rPr>
        <w:b/>
        <w:color w:val="FFFFFF" w:themeColor="light1"/>
        <w:sz w:val="22"/>
      </w:rPr>
      <w:tblPr/>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FFFFFF" w:themeColor="light1"/>
        <w:sz w:val="22"/>
      </w:rPr>
      <w:tblPr/>
      <w:tcPr/>
    </w:tblStylePr>
  </w:style>
  <w:style w:type="table" w:styleId="103">
    <w:name w:val="List Table 6 Colorful"/>
    <w:basedOn w:val="723"/>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cPr/>
    <w:tblStylePr w:type="band1Horz">
      <w:pPr/>
      <w:rPr>
        <w:color w:val="404040" w:themeColor="text1"/>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val="404040" w:themeColor="text1"/>
        <w:sz w:val="22"/>
      </w:rPr>
      <w:tblPr/>
      <w:tcPr/>
    </w:tblStylePr>
    <w:tblStylePr w:type="band2Vert">
      <w:pPr/>
      <w:tblPr/>
      <w:tcPr/>
    </w:tblStylePr>
    <w:tblStylePr w:type="firstCol">
      <w:pPr/>
      <w:rPr>
        <w:b/>
        <w:color w:val="000000" w:themeColor="text1"/>
      </w:rPr>
      <w:tblPr/>
      <w:tcPr/>
    </w:tblStylePr>
    <w:tblStylePr w:type="firstRow">
      <w:pPr/>
      <w:rPr>
        <w:b/>
        <w:color w:val="000000" w:themeColor="text1"/>
      </w:rPr>
      <w:tblPr/>
      <w:tcPr>
        <w:tcBorders>
          <w:bottom w:val="single" w:color="000000" w:themeColor="text1" w:sz="4" w:space="0"/>
        </w:tcBorders>
      </w:tcPr>
    </w:tblStylePr>
    <w:tblStylePr w:type="lastCol">
      <w:pPr/>
      <w:rPr>
        <w:b/>
        <w:color w:val="000000" w:themeColor="text1"/>
      </w:rPr>
      <w:tblPr/>
      <w:tcPr/>
    </w:tblStylePr>
    <w:tblStylePr w:type="lastRow">
      <w:pPr/>
      <w:rPr>
        <w:b/>
        <w:color w:val="000000" w:themeColor="text1"/>
      </w:rPr>
      <w:tblPr/>
      <w:tcPr>
        <w:tcBorders>
          <w:top w:val="single" w:color="000000" w:themeColor="tex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4">
    <w:name w:val="List Table 6 Colorful - Accent 1"/>
    <w:basedOn w:val="723"/>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cPr/>
    <w:tblStylePr w:type="band1Horz">
      <w:pPr/>
      <w:rPr>
        <w:color w:val="404040"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val="404040" w:themeColor="accent1" w:themeShade="95"/>
        <w:sz w:val="22"/>
      </w:rPr>
      <w:tblPr/>
      <w:tcPr/>
    </w:tblStylePr>
    <w:tblStylePr w:type="band2Vert">
      <w:pPr/>
      <w:tblPr/>
      <w:tcPr/>
    </w:tblStylePr>
    <w:tblStylePr w:type="firstCol">
      <w:pPr/>
      <w:rPr>
        <w:b/>
        <w:color w:val="2B4B72" w:themeColor="accent1" w:themeShade="95"/>
      </w:rPr>
      <w:tblPr/>
      <w:tcPr/>
    </w:tblStylePr>
    <w:tblStylePr w:type="firstRow">
      <w:pPr/>
      <w:rPr>
        <w:b/>
        <w:color w:val="2B4B72" w:themeColor="accent1" w:themeShade="95"/>
      </w:rPr>
      <w:tblPr/>
      <w:tcPr>
        <w:tcBorders>
          <w:bottom w:val="single" w:color="000000" w:themeColor="accent1" w:sz="4" w:space="0"/>
        </w:tcBorders>
      </w:tcPr>
    </w:tblStylePr>
    <w:tblStylePr w:type="lastCol">
      <w:pPr/>
      <w:rPr>
        <w:b/>
        <w:color w:val="2B4B72" w:themeColor="accent1" w:themeShade="95"/>
      </w:rPr>
      <w:tblPr/>
      <w:tcPr/>
    </w:tblStylePr>
    <w:tblStylePr w:type="lastRow">
      <w:pPr/>
      <w:rPr>
        <w:b/>
        <w:color w:val="2B4B72" w:themeColor="accent1" w:themeShade="95"/>
      </w:rPr>
      <w:tblPr/>
      <w:tcPr>
        <w:tcBorders>
          <w:top w:val="single" w:color="000000" w:themeColor="accent1"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5">
    <w:name w:val="List Table 6 Colorful - Accent 2"/>
    <w:basedOn w:val="723"/>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cPr/>
    <w:tblStylePr w:type="band1Horz">
      <w:pPr/>
      <w:rPr>
        <w:color w:val="404040"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val="404040" w:themeColor="accent2" w:themeTint="97" w:themeShade="95"/>
        <w:sz w:val="22"/>
      </w:rPr>
      <w:tblPr/>
      <w:tcPr/>
    </w:tblStylePr>
    <w:tblStylePr w:type="band2Vert">
      <w:pPr/>
      <w:tblPr/>
      <w:tcPr/>
    </w:tblStylePr>
    <w:tblStylePr w:type="firstCol">
      <w:pPr/>
      <w:rPr>
        <w:b/>
        <w:color w:val="9F3B38" w:themeColor="accent2" w:themeTint="97" w:themeShade="95"/>
      </w:rPr>
      <w:tblPr/>
      <w:tcPr/>
    </w:tblStylePr>
    <w:tblStylePr w:type="firstRow">
      <w:pPr/>
      <w:rPr>
        <w:b/>
        <w:color w:val="9F3B38" w:themeColor="accent2" w:themeTint="97" w:themeShade="95"/>
      </w:rPr>
      <w:tblPr/>
      <w:tcPr>
        <w:tcBorders>
          <w:bottom w:val="single" w:color="000000" w:themeColor="accent2" w:sz="4" w:space="0"/>
        </w:tcBorders>
      </w:tcPr>
    </w:tblStylePr>
    <w:tblStylePr w:type="lastCol">
      <w:pPr/>
      <w:rPr>
        <w:b/>
        <w:color w:val="9F3B38" w:themeColor="accent2" w:themeTint="97" w:themeShade="95"/>
      </w:rPr>
      <w:tblPr/>
      <w:tcPr/>
    </w:tblStylePr>
    <w:tblStylePr w:type="lastRow">
      <w:pPr/>
      <w:rPr>
        <w:b/>
        <w:color w:val="9F3B38" w:themeColor="accent2" w:themeTint="97" w:themeShade="95"/>
      </w:rPr>
      <w:tblPr/>
      <w:tcPr>
        <w:tcBorders>
          <w:top w:val="single" w:color="000000" w:themeColor="accent2"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6">
    <w:name w:val="List Table 6 Colorful - Accent 3"/>
    <w:basedOn w:val="723"/>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cPr/>
    <w:tblStylePr w:type="band1Horz">
      <w:pPr/>
      <w:rPr>
        <w:color w:val="404040"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val="404040" w:themeColor="accent3" w:themeTint="98" w:themeShade="95"/>
        <w:sz w:val="22"/>
      </w:rPr>
      <w:tblPr/>
      <w:tcPr/>
    </w:tblStylePr>
    <w:tblStylePr w:type="band2Vert">
      <w:pPr/>
      <w:tblPr/>
      <w:tcPr/>
    </w:tblStylePr>
    <w:tblStylePr w:type="firstCol">
      <w:pPr/>
      <w:rPr>
        <w:b/>
        <w:color w:val="7C9A3F" w:themeColor="accent3" w:themeTint="98" w:themeShade="95"/>
      </w:rPr>
      <w:tblPr/>
      <w:tcPr/>
    </w:tblStylePr>
    <w:tblStylePr w:type="firstRow">
      <w:pPr/>
      <w:rPr>
        <w:b/>
        <w:color w:val="7C9A3F" w:themeColor="accent3" w:themeTint="98" w:themeShade="95"/>
      </w:rPr>
      <w:tblPr/>
      <w:tcPr>
        <w:tcBorders>
          <w:bottom w:val="single" w:color="000000" w:themeColor="accent3" w:sz="4" w:space="0"/>
        </w:tcBorders>
      </w:tcPr>
    </w:tblStylePr>
    <w:tblStylePr w:type="lastCol">
      <w:pPr/>
      <w:rPr>
        <w:b/>
        <w:color w:val="7C9A3F" w:themeColor="accent3" w:themeTint="98" w:themeShade="95"/>
      </w:rPr>
      <w:tblPr/>
      <w:tcPr/>
    </w:tblStylePr>
    <w:tblStylePr w:type="lastRow">
      <w:pPr/>
      <w:rPr>
        <w:b/>
        <w:color w:val="7C9A3F" w:themeColor="accent3" w:themeTint="98" w:themeShade="95"/>
      </w:rPr>
      <w:tblPr/>
      <w:tcPr>
        <w:tcBorders>
          <w:top w:val="single" w:color="000000" w:themeColor="accent3"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7">
    <w:name w:val="List Table 6 Colorful - Accent 4"/>
    <w:basedOn w:val="723"/>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cPr/>
    <w:tblStylePr w:type="band1Horz">
      <w:pPr/>
      <w:rPr>
        <w:color w:val="404040"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val="404040" w:themeColor="accent4" w:themeTint="9a" w:themeShade="95"/>
        <w:sz w:val="22"/>
      </w:rPr>
      <w:tblPr/>
      <w:tcPr/>
    </w:tblStylePr>
    <w:tblStylePr w:type="band2Vert">
      <w:pPr/>
      <w:tblPr/>
      <w:tcPr/>
    </w:tblStylePr>
    <w:tblStylePr w:type="firstCol">
      <w:pPr/>
      <w:rPr>
        <w:b/>
        <w:color w:val="674F84" w:themeColor="accent4" w:themeTint="9a" w:themeShade="95"/>
      </w:rPr>
      <w:tblPr/>
      <w:tcPr/>
    </w:tblStylePr>
    <w:tblStylePr w:type="firstRow">
      <w:pPr/>
      <w:rPr>
        <w:b/>
        <w:color w:val="674F84" w:themeColor="accent4" w:themeTint="9a" w:themeShade="95"/>
      </w:rPr>
      <w:tblPr/>
      <w:tcPr>
        <w:tcBorders>
          <w:bottom w:val="single" w:color="000000" w:themeColor="accent4" w:sz="4" w:space="0"/>
        </w:tcBorders>
      </w:tcPr>
    </w:tblStylePr>
    <w:tblStylePr w:type="lastCol">
      <w:pPr/>
      <w:rPr>
        <w:b/>
        <w:color w:val="674F84" w:themeColor="accent4" w:themeTint="9a" w:themeShade="95"/>
      </w:rPr>
      <w:tblPr/>
      <w:tcPr/>
    </w:tblStylePr>
    <w:tblStylePr w:type="lastRow">
      <w:pPr/>
      <w:rPr>
        <w:b/>
        <w:color w:val="674F84" w:themeColor="accent4" w:themeTint="9a" w:themeShade="95"/>
      </w:rPr>
      <w:tblPr/>
      <w:tcPr>
        <w:tcBorders>
          <w:top w:val="single" w:color="000000" w:themeColor="accent4"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8">
    <w:name w:val="List Table 6 Colorful - Accent 5"/>
    <w:basedOn w:val="723"/>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cPr/>
    <w:tblStylePr w:type="band1Horz">
      <w:pPr/>
      <w:rPr>
        <w:color w:val="404040"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val="404040" w:themeColor="accent5" w:themeTint="9a" w:themeShade="95"/>
        <w:sz w:val="22"/>
      </w:rPr>
      <w:tblPr/>
      <w:tcPr/>
    </w:tblStylePr>
    <w:tblStylePr w:type="band2Vert">
      <w:pPr/>
      <w:tblPr/>
      <w:tcPr/>
    </w:tblStylePr>
    <w:tblStylePr w:type="firstCol">
      <w:pPr/>
      <w:rPr>
        <w:b/>
        <w:color w:val="348BA3" w:themeColor="accent5" w:themeTint="9a" w:themeShade="95"/>
      </w:rPr>
      <w:tblPr/>
      <w:tcPr/>
    </w:tblStylePr>
    <w:tblStylePr w:type="firstRow">
      <w:pPr/>
      <w:rPr>
        <w:b/>
        <w:color w:val="348BA3" w:themeColor="accent5" w:themeTint="9a" w:themeShade="95"/>
      </w:rPr>
      <w:tblPr/>
      <w:tcPr>
        <w:tcBorders>
          <w:bottom w:val="single" w:color="000000" w:themeColor="accent5" w:sz="4" w:space="0"/>
        </w:tcBorders>
      </w:tcPr>
    </w:tblStylePr>
    <w:tblStylePr w:type="lastCol">
      <w:pPr/>
      <w:rPr>
        <w:b/>
        <w:color w:val="348BA3" w:themeColor="accent5" w:themeTint="9a" w:themeShade="95"/>
      </w:rPr>
      <w:tblPr/>
      <w:tcPr/>
    </w:tblStylePr>
    <w:tblStylePr w:type="lastRow">
      <w:pPr/>
      <w:rPr>
        <w:b/>
        <w:color w:val="348BA3" w:themeColor="accent5" w:themeTint="9a" w:themeShade="95"/>
      </w:rPr>
      <w:tblPr/>
      <w:tcPr>
        <w:tcBorders>
          <w:top w:val="single" w:color="000000" w:themeColor="accent5"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09">
    <w:name w:val="List Table 6 Colorful - Accent 6"/>
    <w:basedOn w:val="723"/>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cPr/>
    <w:tblStylePr w:type="band1Horz">
      <w:pPr/>
      <w:rPr>
        <w:color w:val="404040"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val="404040" w:themeColor="accent6" w:themeTint="98" w:themeShade="95"/>
        <w:sz w:val="22"/>
      </w:rPr>
      <w:tblPr/>
      <w:tcPr/>
    </w:tblStylePr>
    <w:tblStylePr w:type="band2Vert">
      <w:pPr/>
      <w:tblPr/>
      <w:tcPr/>
    </w:tblStylePr>
    <w:tblStylePr w:type="firstCol">
      <w:pPr/>
      <w:rPr>
        <w:b/>
        <w:color w:val="DD690A" w:themeColor="accent6" w:themeTint="98" w:themeShade="95"/>
      </w:rPr>
      <w:tblPr/>
      <w:tcPr/>
    </w:tblStylePr>
    <w:tblStylePr w:type="firstRow">
      <w:pPr/>
      <w:rPr>
        <w:b/>
        <w:color w:val="DD690A" w:themeColor="accent6" w:themeTint="98" w:themeShade="95"/>
      </w:rPr>
      <w:tblPr/>
      <w:tcPr>
        <w:tcBorders>
          <w:bottom w:val="single" w:color="000000" w:themeColor="accent6" w:sz="4" w:space="0"/>
        </w:tcBorders>
      </w:tcPr>
    </w:tblStylePr>
    <w:tblStylePr w:type="lastCol">
      <w:pPr/>
      <w:rPr>
        <w:b/>
        <w:color w:val="DD690A" w:themeColor="accent6" w:themeTint="98" w:themeShade="95"/>
      </w:rPr>
      <w:tblPr/>
      <w:tcPr/>
    </w:tblStylePr>
    <w:tblStylePr w:type="lastRow">
      <w:pPr/>
      <w:rPr>
        <w:b/>
        <w:color w:val="DD690A" w:themeColor="accent6" w:themeTint="98" w:themeShade="95"/>
      </w:rPr>
      <w:tblPr/>
      <w:tcPr>
        <w:tcBorders>
          <w:top w:val="single" w:color="000000" w:themeColor="accent6" w:sz="4"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0">
    <w:name w:val="List Table 7 Colorful"/>
    <w:basedOn w:val="723"/>
    <w:uiPriority w:val="99"/>
    <w:pPr>
      <w:spacing w:after="0" w:line="240" w:lineRule="auto"/>
    </w:pPr>
    <w:tblPr>
      <w:tblStyleRowBandSize w:val="1"/>
      <w:tblStyleColBandSize w:val="1"/>
      <w:tblBorders>
        <w:right w:val="single" w:color="000000" w:themeColor="text1" w:themeTint="80" w:sz="4" w:space="0"/>
      </w:tblBorders>
    </w:tblPr>
    <w:tcPr/>
    <w:tblStylePr w:type="band1Horz">
      <w:pPr/>
      <w:rPr>
        <w:color w:val="4A4A4A" w:themeColor="text1" w:themeTint="80" w:themeShade="95"/>
        <w:sz w:val="22"/>
      </w:rPr>
      <w:tblPr/>
      <w:tcPr>
        <w:shd w:val="clear" w:color="FFFFFF" w:fill="BFBFBF" w:themeFill="text1" w:themeFillTint="40"/>
      </w:tcPr>
    </w:tblStylePr>
    <w:tblStylePr w:type="band1Vert">
      <w:pPr/>
      <w:tblPr/>
      <w:tcPr>
        <w:shd w:val="clear" w:color="FFFFFF" w:fill="BFBFBF" w:themeFill="text1" w:themeFillTint="40"/>
      </w:tcPr>
    </w:tblStylePr>
    <w:tblStylePr w:type="band2Horz">
      <w:pPr/>
      <w:rPr>
        <w:color w:val="4A4A4A" w:themeColor="text1" w:themeTint="80" w:themeShade="95"/>
        <w:sz w:val="22"/>
      </w:rPr>
      <w:tblPr/>
      <w:tcPr/>
    </w:tblStylePr>
    <w:tblStylePr w:type="band2Vert">
      <w:pPr/>
      <w:tblPr/>
      <w:tc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pPr/>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pPr/>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pPr/>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4A4A4A" w:themeColor="text1" w:themeTint="80" w:themeShade="95"/>
        <w:sz w:val="22"/>
      </w:rPr>
      <w:tblPr/>
      <w:tcPr/>
    </w:tblStylePr>
  </w:style>
  <w:style w:type="table" w:styleId="111">
    <w:name w:val="List Table 7 Colorful - Accent 1"/>
    <w:basedOn w:val="723"/>
    <w:uiPriority w:val="99"/>
    <w:pPr>
      <w:spacing w:after="0" w:line="240" w:lineRule="auto"/>
    </w:pPr>
    <w:tblPr>
      <w:tblStyleRowBandSize w:val="1"/>
      <w:tblStyleColBandSize w:val="1"/>
      <w:tblBorders>
        <w:right w:val="single" w:color="000000" w:themeColor="accent1" w:sz="4" w:space="0"/>
      </w:tblBorders>
    </w:tblPr>
    <w:tcPr/>
    <w:tblStylePr w:type="band1Horz">
      <w:pPr/>
      <w:rPr>
        <w:color w:val="2B4B72" w:themeColor="accent1" w:themeShade="95"/>
        <w:sz w:val="22"/>
      </w:rPr>
      <w:tblPr/>
      <w:tcPr>
        <w:shd w:val="clear" w:color="FFFFFF" w:fill="D3DFEE" w:themeFill="accent1" w:themeFillTint="40"/>
      </w:tcPr>
    </w:tblStylePr>
    <w:tblStylePr w:type="band1Vert">
      <w:pPr/>
      <w:tblPr/>
      <w:tcPr>
        <w:shd w:val="clear" w:color="FFFFFF" w:fill="D3DFEE" w:themeFill="accent1" w:themeFillTint="40"/>
      </w:tcPr>
    </w:tblStylePr>
    <w:tblStylePr w:type="band2Horz">
      <w:pPr/>
      <w:rPr>
        <w:color w:val="2B4B72" w:themeColor="accent1" w:themeShade="95"/>
        <w:sz w:val="22"/>
      </w:rPr>
      <w:tblPr/>
      <w:tcPr/>
    </w:tblStylePr>
    <w:tblStylePr w:type="band2Vert">
      <w:pPr/>
      <w:tblPr/>
      <w:tcPr/>
    </w:tblStylePr>
    <w:tblStylePr w:type="firstCol">
      <w:pPr>
        <w:jc w:val="right"/>
      </w:pPr>
      <w:rPr>
        <w:i/>
        <w:color w:val="2B4B72" w:themeColor="accent1" w:themeShade="95"/>
        <w:sz w:val="22"/>
      </w:rPr>
      <w:tblPr/>
      <w:tcPr>
        <w:tcBorders>
          <w:top w:val="none"/>
          <w:left w:val="none"/>
          <w:bottom w:val="none"/>
          <w:right w:val="single" w:color="000000" w:themeColor="accent1" w:sz="4" w:space="0"/>
        </w:tcBorders>
        <w:shd w:color="FFFFFF"/>
      </w:tcPr>
    </w:tblStylePr>
    <w:tblStylePr w:type="firstRow">
      <w:pPr/>
      <w:rPr>
        <w:i/>
        <w:color w:val="2B4B72"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pPr/>
      <w:rPr>
        <w:i/>
        <w:color w:val="2B4B72" w:themeColor="accent1" w:themeShade="95"/>
        <w:sz w:val="22"/>
      </w:rPr>
      <w:tblPr/>
      <w:tcPr>
        <w:tcBorders>
          <w:top w:val="none"/>
          <w:left w:val="single" w:color="000000" w:themeColor="accent1" w:sz="4" w:space="0"/>
          <w:bottom w:val="none"/>
          <w:right w:val="none"/>
        </w:tcBorders>
        <w:shd w:color="FFFFFF"/>
      </w:tcPr>
    </w:tblStylePr>
    <w:tblStylePr w:type="lastRow">
      <w:pPr/>
      <w:rPr>
        <w:i/>
        <w:color w:val="2B4B72"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2B4B72" w:themeColor="accent1" w:themeShade="95"/>
        <w:sz w:val="22"/>
      </w:rPr>
      <w:tblPr/>
      <w:tcPr/>
    </w:tblStylePr>
  </w:style>
  <w:style w:type="table" w:styleId="112">
    <w:name w:val="List Table 7 Colorful - Accent 2"/>
    <w:basedOn w:val="723"/>
    <w:uiPriority w:val="99"/>
    <w:pPr>
      <w:spacing w:after="0" w:line="240" w:lineRule="auto"/>
    </w:pPr>
    <w:tblPr>
      <w:tblStyleRowBandSize w:val="1"/>
      <w:tblStyleColBandSize w:val="1"/>
      <w:tblBorders>
        <w:right w:val="single" w:color="000000" w:themeColor="accent2" w:themeTint="97" w:sz="4" w:space="0"/>
      </w:tblBorders>
    </w:tblPr>
    <w:tcPr/>
    <w:tblStylePr w:type="band1Horz">
      <w:pPr/>
      <w:rPr>
        <w:color w:val="9F3B38" w:themeColor="accent2" w:themeTint="97" w:themeShade="95"/>
        <w:sz w:val="22"/>
      </w:rPr>
      <w:tblPr/>
      <w:tcPr>
        <w:shd w:val="clear" w:color="FFFFFF" w:fill="EFD3D2" w:themeFill="accent2" w:themeFillTint="40"/>
      </w:tcPr>
    </w:tblStylePr>
    <w:tblStylePr w:type="band1Vert">
      <w:pPr/>
      <w:tblPr/>
      <w:tcPr>
        <w:shd w:val="clear" w:color="FFFFFF" w:fill="EFD3D2" w:themeFill="accent2" w:themeFillTint="40"/>
      </w:tcPr>
    </w:tblStylePr>
    <w:tblStylePr w:type="band2Horz">
      <w:pPr/>
      <w:rPr>
        <w:color w:val="9F3B38" w:themeColor="accent2" w:themeTint="97" w:themeShade="95"/>
        <w:sz w:val="22"/>
      </w:rPr>
      <w:tblPr/>
      <w:tcPr/>
    </w:tblStylePr>
    <w:tblStylePr w:type="band2Vert">
      <w:pPr/>
      <w:tblPr/>
      <w:tcPr/>
    </w:tblStylePr>
    <w:tblStylePr w:type="firstCol">
      <w:pPr>
        <w:jc w:val="right"/>
      </w:pPr>
      <w:rPr>
        <w:i/>
        <w:color w:val="9F3B38" w:themeColor="accent2" w:themeTint="97" w:themeShade="95"/>
        <w:sz w:val="22"/>
      </w:rPr>
      <w:tblPr/>
      <w:tcPr>
        <w:tcBorders>
          <w:top w:val="none"/>
          <w:left w:val="none"/>
          <w:bottom w:val="none"/>
          <w:right w:val="single" w:color="000000" w:themeColor="accent2" w:sz="4" w:space="0"/>
        </w:tcBorders>
        <w:shd w:color="FFFFFF"/>
      </w:tcPr>
    </w:tblStylePr>
    <w:tblStylePr w:type="firstRow">
      <w:pPr/>
      <w:rPr>
        <w:i/>
        <w:color w:val="9F3B38"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pPr/>
      <w:rPr>
        <w:i/>
        <w:color w:val="9F3B38" w:themeColor="accent2" w:themeTint="97" w:themeShade="95"/>
        <w:sz w:val="22"/>
      </w:rPr>
      <w:tblPr/>
      <w:tcPr>
        <w:tcBorders>
          <w:top w:val="none"/>
          <w:left w:val="single" w:color="000000" w:themeColor="accent2" w:sz="4" w:space="0"/>
          <w:bottom w:val="none"/>
          <w:right w:val="none"/>
        </w:tcBorders>
        <w:shd w:color="FFFFFF"/>
      </w:tcPr>
    </w:tblStylePr>
    <w:tblStylePr w:type="lastRow">
      <w:pPr/>
      <w:rPr>
        <w:i/>
        <w:color w:val="9F3B38"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9F3B38" w:themeColor="accent2" w:themeTint="97" w:themeShade="95"/>
        <w:sz w:val="22"/>
      </w:rPr>
      <w:tblPr/>
      <w:tcPr/>
    </w:tblStylePr>
  </w:style>
  <w:style w:type="table" w:styleId="113">
    <w:name w:val="List Table 7 Colorful - Accent 3"/>
    <w:basedOn w:val="723"/>
    <w:uiPriority w:val="99"/>
    <w:pPr>
      <w:spacing w:after="0" w:line="240" w:lineRule="auto"/>
    </w:pPr>
    <w:tblPr>
      <w:tblStyleRowBandSize w:val="1"/>
      <w:tblStyleColBandSize w:val="1"/>
      <w:tblBorders>
        <w:right w:val="single" w:color="000000" w:themeColor="accent3" w:themeTint="98" w:sz="4" w:space="0"/>
      </w:tblBorders>
    </w:tblPr>
    <w:tcPr/>
    <w:tblStylePr w:type="band1Horz">
      <w:pPr/>
      <w:rPr>
        <w:color w:val="7C9A3F" w:themeColor="accent3" w:themeTint="98" w:themeShade="95"/>
        <w:sz w:val="22"/>
      </w:rPr>
      <w:tblPr/>
      <w:tcPr>
        <w:shd w:val="clear" w:color="FFFFFF" w:fill="E6EED5" w:themeFill="accent3" w:themeFillTint="40"/>
      </w:tcPr>
    </w:tblStylePr>
    <w:tblStylePr w:type="band1Vert">
      <w:pPr/>
      <w:tblPr/>
      <w:tcPr>
        <w:shd w:val="clear" w:color="FFFFFF" w:fill="E6EED5" w:themeFill="accent3" w:themeFillTint="40"/>
      </w:tcPr>
    </w:tblStylePr>
    <w:tblStylePr w:type="band2Horz">
      <w:pPr/>
      <w:rPr>
        <w:color w:val="7C9A3F" w:themeColor="accent3" w:themeTint="98" w:themeShade="95"/>
        <w:sz w:val="22"/>
      </w:rPr>
      <w:tblPr/>
      <w:tcPr/>
    </w:tblStylePr>
    <w:tblStylePr w:type="band2Vert">
      <w:pPr/>
      <w:tblPr/>
      <w:tcPr/>
    </w:tblStylePr>
    <w:tblStylePr w:type="firstCol">
      <w:pPr>
        <w:jc w:val="right"/>
      </w:pPr>
      <w:rPr>
        <w:i/>
        <w:color w:val="7C9A3F" w:themeColor="accent3" w:themeTint="98" w:themeShade="95"/>
        <w:sz w:val="22"/>
      </w:rPr>
      <w:tblPr/>
      <w:tcPr>
        <w:tcBorders>
          <w:top w:val="none"/>
          <w:left w:val="none"/>
          <w:bottom w:val="none"/>
          <w:right w:val="single" w:color="000000" w:themeColor="accent3" w:sz="4" w:space="0"/>
        </w:tcBorders>
        <w:shd w:color="FFFFFF"/>
      </w:tcPr>
    </w:tblStylePr>
    <w:tblStylePr w:type="firstRow">
      <w:pPr/>
      <w:rPr>
        <w:i/>
        <w:color w:val="7C9A3F"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pPr/>
      <w:rPr>
        <w:i/>
        <w:color w:val="7C9A3F" w:themeColor="accent3" w:themeTint="98" w:themeShade="95"/>
        <w:sz w:val="22"/>
      </w:rPr>
      <w:tblPr/>
      <w:tcPr>
        <w:tcBorders>
          <w:top w:val="none"/>
          <w:left w:val="single" w:color="000000" w:themeColor="accent3" w:sz="4" w:space="0"/>
          <w:bottom w:val="none"/>
          <w:right w:val="none"/>
        </w:tcBorders>
        <w:shd w:color="FFFFFF"/>
      </w:tcPr>
    </w:tblStylePr>
    <w:tblStylePr w:type="lastRow">
      <w:pPr/>
      <w:rPr>
        <w:i/>
        <w:color w:val="7C9A3F"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7C9A3F" w:themeColor="accent3" w:themeTint="98" w:themeShade="95"/>
        <w:sz w:val="22"/>
      </w:rPr>
      <w:tblPr/>
      <w:tcPr/>
    </w:tblStylePr>
  </w:style>
  <w:style w:type="table" w:styleId="114">
    <w:name w:val="List Table 7 Colorful - Accent 4"/>
    <w:basedOn w:val="723"/>
    <w:uiPriority w:val="99"/>
    <w:pPr>
      <w:spacing w:after="0" w:line="240" w:lineRule="auto"/>
    </w:pPr>
    <w:tblPr>
      <w:tblStyleRowBandSize w:val="1"/>
      <w:tblStyleColBandSize w:val="1"/>
      <w:tblBorders>
        <w:right w:val="single" w:color="000000" w:themeColor="accent4" w:themeTint="9a" w:sz="4" w:space="0"/>
      </w:tblBorders>
    </w:tblPr>
    <w:tcPr/>
    <w:tblStylePr w:type="band1Horz">
      <w:pPr/>
      <w:rPr>
        <w:color w:val="674F84" w:themeColor="accent4" w:themeTint="9a" w:themeShade="95"/>
        <w:sz w:val="22"/>
      </w:rPr>
      <w:tblPr/>
      <w:tcPr>
        <w:shd w:val="clear" w:color="FFFFFF" w:fill="DFD8E8" w:themeFill="accent4" w:themeFillTint="40"/>
      </w:tcPr>
    </w:tblStylePr>
    <w:tblStylePr w:type="band1Vert">
      <w:pPr/>
      <w:tblPr/>
      <w:tcPr>
        <w:shd w:val="clear" w:color="FFFFFF" w:fill="DFD8E8" w:themeFill="accent4" w:themeFillTint="40"/>
      </w:tcPr>
    </w:tblStylePr>
    <w:tblStylePr w:type="band2Horz">
      <w:pPr/>
      <w:rPr>
        <w:color w:val="674F84" w:themeColor="accent4" w:themeTint="9a" w:themeShade="95"/>
        <w:sz w:val="22"/>
      </w:rPr>
      <w:tblPr/>
      <w:tcPr/>
    </w:tblStylePr>
    <w:tblStylePr w:type="band2Vert">
      <w:pPr/>
      <w:tblPr/>
      <w:tcPr/>
    </w:tblStylePr>
    <w:tblStylePr w:type="firstCol">
      <w:pPr>
        <w:jc w:val="right"/>
      </w:pPr>
      <w:rPr>
        <w:i/>
        <w:color w:val="674F84" w:themeColor="accent4" w:themeTint="9a" w:themeShade="95"/>
        <w:sz w:val="22"/>
      </w:rPr>
      <w:tblPr/>
      <w:tcPr>
        <w:tcBorders>
          <w:top w:val="none"/>
          <w:left w:val="none"/>
          <w:bottom w:val="none"/>
          <w:right w:val="single" w:color="000000" w:themeColor="accent4" w:sz="4" w:space="0"/>
        </w:tcBorders>
        <w:shd w:color="FFFFFF"/>
      </w:tcPr>
    </w:tblStylePr>
    <w:tblStylePr w:type="firstRow">
      <w:pPr/>
      <w:rPr>
        <w:i/>
        <w:color w:val="674F84"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pPr/>
      <w:rPr>
        <w:i/>
        <w:color w:val="674F84" w:themeColor="accent4" w:themeTint="9a" w:themeShade="95"/>
        <w:sz w:val="22"/>
      </w:rPr>
      <w:tblPr/>
      <w:tcPr>
        <w:tcBorders>
          <w:top w:val="none"/>
          <w:left w:val="single" w:color="000000" w:themeColor="accent4" w:sz="4" w:space="0"/>
          <w:bottom w:val="none"/>
          <w:right w:val="none"/>
        </w:tcBorders>
        <w:shd w:color="FFFFFF"/>
      </w:tcPr>
    </w:tblStylePr>
    <w:tblStylePr w:type="lastRow">
      <w:pPr/>
      <w:rPr>
        <w:i/>
        <w:color w:val="674F84"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674F84" w:themeColor="accent4" w:themeTint="9a" w:themeShade="95"/>
        <w:sz w:val="22"/>
      </w:rPr>
      <w:tblPr/>
      <w:tcPr/>
    </w:tblStylePr>
  </w:style>
  <w:style w:type="table" w:styleId="115">
    <w:name w:val="List Table 7 Colorful - Accent 5"/>
    <w:basedOn w:val="723"/>
    <w:uiPriority w:val="99"/>
    <w:pPr>
      <w:spacing w:after="0" w:line="240" w:lineRule="auto"/>
    </w:pPr>
    <w:tblPr>
      <w:tblStyleRowBandSize w:val="1"/>
      <w:tblStyleColBandSize w:val="1"/>
      <w:tblBorders>
        <w:right w:val="single" w:color="000000" w:themeColor="accent5" w:themeTint="9a" w:sz="4" w:space="0"/>
      </w:tblBorders>
    </w:tblPr>
    <w:tcPr/>
    <w:tblStylePr w:type="band1Horz">
      <w:pPr/>
      <w:rPr>
        <w:color w:val="348BA3" w:themeColor="accent5" w:themeTint="9a" w:themeShade="95"/>
        <w:sz w:val="22"/>
      </w:rPr>
      <w:tblPr/>
      <w:tcPr>
        <w:shd w:val="clear" w:color="FFFFFF" w:fill="D2EAF1" w:themeFill="accent5" w:themeFillTint="40"/>
      </w:tcPr>
    </w:tblStylePr>
    <w:tblStylePr w:type="band1Vert">
      <w:pPr/>
      <w:tblPr/>
      <w:tcPr>
        <w:shd w:val="clear" w:color="FFFFFF" w:fill="D2EAF1" w:themeFill="accent5" w:themeFillTint="40"/>
      </w:tcPr>
    </w:tblStylePr>
    <w:tblStylePr w:type="band2Horz">
      <w:pPr/>
      <w:rPr>
        <w:color w:val="348BA3" w:themeColor="accent5" w:themeTint="9a" w:themeShade="95"/>
        <w:sz w:val="22"/>
      </w:rPr>
      <w:tblPr/>
      <w:tcPr/>
    </w:tblStylePr>
    <w:tblStylePr w:type="band2Vert">
      <w:pPr/>
      <w:tblPr/>
      <w:tcPr/>
    </w:tblStylePr>
    <w:tblStylePr w:type="firstCol">
      <w:pPr>
        <w:jc w:val="right"/>
      </w:pPr>
      <w:rPr>
        <w:i/>
        <w:color w:val="348BA3" w:themeColor="accent5" w:themeTint="9a" w:themeShade="95"/>
        <w:sz w:val="22"/>
      </w:rPr>
      <w:tblPr/>
      <w:tcPr>
        <w:tcBorders>
          <w:top w:val="none"/>
          <w:left w:val="none"/>
          <w:bottom w:val="none"/>
          <w:right w:val="single" w:color="000000" w:themeColor="accent5" w:sz="4" w:space="0"/>
        </w:tcBorders>
        <w:shd w:color="FFFFFF"/>
      </w:tcPr>
    </w:tblStylePr>
    <w:tblStylePr w:type="firstRow">
      <w:pPr/>
      <w:rPr>
        <w:i/>
        <w:color w:val="348BA3"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pPr/>
      <w:rPr>
        <w:i/>
        <w:color w:val="348BA3" w:themeColor="accent5" w:themeTint="9a" w:themeShade="95"/>
        <w:sz w:val="22"/>
      </w:rPr>
      <w:tblPr/>
      <w:tcPr>
        <w:tcBorders>
          <w:top w:val="none"/>
          <w:left w:val="single" w:color="000000" w:themeColor="accent5" w:sz="4" w:space="0"/>
          <w:bottom w:val="none"/>
          <w:right w:val="none"/>
        </w:tcBorders>
        <w:shd w:color="FFFFFF"/>
      </w:tcPr>
    </w:tblStylePr>
    <w:tblStylePr w:type="lastRow">
      <w:pPr/>
      <w:rPr>
        <w:i/>
        <w:color w:val="348BA3"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348BA3" w:themeColor="accent5" w:themeTint="9a" w:themeShade="95"/>
        <w:sz w:val="22"/>
      </w:rPr>
      <w:tblPr/>
      <w:tcPr/>
    </w:tblStylePr>
  </w:style>
  <w:style w:type="table" w:styleId="116">
    <w:name w:val="List Table 7 Colorful - Accent 6"/>
    <w:basedOn w:val="723"/>
    <w:uiPriority w:val="99"/>
    <w:pPr>
      <w:spacing w:after="0" w:line="240" w:lineRule="auto"/>
    </w:pPr>
    <w:tblPr>
      <w:tblStyleRowBandSize w:val="1"/>
      <w:tblStyleColBandSize w:val="1"/>
      <w:tblBorders>
        <w:right w:val="single" w:color="000000" w:themeColor="accent6" w:themeTint="98" w:sz="4" w:space="0"/>
      </w:tblBorders>
    </w:tblPr>
    <w:tcPr/>
    <w:tblStylePr w:type="band1Horz">
      <w:pPr/>
      <w:rPr>
        <w:color w:val="DD690A" w:themeColor="accent6" w:themeTint="98" w:themeShade="95"/>
        <w:sz w:val="22"/>
      </w:rPr>
      <w:tblPr/>
      <w:tcPr>
        <w:shd w:val="clear" w:color="FFFFFF" w:fill="FDE5D1" w:themeFill="accent6" w:themeFillTint="40"/>
      </w:tcPr>
    </w:tblStylePr>
    <w:tblStylePr w:type="band1Vert">
      <w:pPr/>
      <w:tblPr/>
      <w:tcPr>
        <w:shd w:val="clear" w:color="FFFFFF" w:fill="FDE5D1" w:themeFill="accent6" w:themeFillTint="40"/>
      </w:tcPr>
    </w:tblStylePr>
    <w:tblStylePr w:type="band2Horz">
      <w:pPr/>
      <w:rPr>
        <w:color w:val="DD690A" w:themeColor="accent6" w:themeTint="98" w:themeShade="95"/>
        <w:sz w:val="22"/>
      </w:rPr>
      <w:tblPr/>
      <w:tcPr/>
    </w:tblStylePr>
    <w:tblStylePr w:type="band2Vert">
      <w:pPr/>
      <w:tblPr/>
      <w:tcPr/>
    </w:tblStylePr>
    <w:tblStylePr w:type="firstCol">
      <w:pPr>
        <w:jc w:val="right"/>
      </w:pPr>
      <w:rPr>
        <w:i/>
        <w:color w:val="DD690A" w:themeColor="accent6" w:themeTint="98" w:themeShade="95"/>
        <w:sz w:val="22"/>
      </w:rPr>
      <w:tblPr/>
      <w:tcPr>
        <w:tcBorders>
          <w:top w:val="none"/>
          <w:left w:val="none"/>
          <w:bottom w:val="none"/>
          <w:right w:val="single" w:color="000000" w:themeColor="accent6" w:sz="4" w:space="0"/>
        </w:tcBorders>
        <w:shd w:color="FFFFFF"/>
      </w:tcPr>
    </w:tblStylePr>
    <w:tblStylePr w:type="firstRow">
      <w:pPr/>
      <w:rPr>
        <w:i/>
        <w:color w:val="DD690A"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pPr/>
      <w:rPr>
        <w:i/>
        <w:color w:val="DD690A" w:themeColor="accent6" w:themeTint="98" w:themeShade="95"/>
        <w:sz w:val="22"/>
      </w:rPr>
      <w:tblPr/>
      <w:tcPr>
        <w:tcBorders>
          <w:top w:val="none"/>
          <w:left w:val="single" w:color="000000" w:themeColor="accent6" w:sz="4" w:space="0"/>
          <w:bottom w:val="none"/>
          <w:right w:val="none"/>
        </w:tcBorders>
        <w:shd w:color="FFFFFF"/>
      </w:tcPr>
    </w:tblStylePr>
    <w:tblStylePr w:type="lastRow">
      <w:pPr/>
      <w:rPr>
        <w:i/>
        <w:color w:val="DD690A"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pPr/>
      <w:tblPr/>
      <w:tcPr/>
    </w:tblStylePr>
    <w:tblStylePr w:type="neCell">
      <w:pPr/>
      <w:tblPr/>
      <w:tcPr/>
    </w:tblStylePr>
    <w:tblStylePr w:type="swCell">
      <w:pPr/>
      <w:tblPr/>
      <w:tcPr/>
    </w:tblStylePr>
    <w:tblStylePr w:type="seCell">
      <w:pPr/>
      <w:tblPr/>
      <w:tcPr/>
    </w:tblStylePr>
    <w:tblStylePr w:type="wholeTable">
      <w:pPr/>
      <w:rPr>
        <w:color w:val="DD690A" w:themeColor="accent6" w:themeTint="98" w:themeShade="95"/>
        <w:sz w:val="22"/>
      </w:rPr>
      <w:tblPr/>
      <w:tcPr/>
    </w:tblStylePr>
  </w:style>
  <w:style w:type="table" w:styleId="117">
    <w:name w:val="Lined - Accent"/>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2F2F2" w:themeFill="text1" w:themeFillTint="d"/>
      </w:tcPr>
    </w:tblStylePr>
    <w:tblStylePr w:type="band2Vert">
      <w:pPr/>
      <w:rPr>
        <w:color w:val="404040"/>
        <w:sz w:val="22"/>
      </w:rPr>
      <w:tblPr/>
      <w:tcPr>
        <w:shd w:val="clear" w:color="FFFFFF" w:fill="F2F2F2" w:themeFill="text1" w:themeFillTint="d"/>
      </w:tcPr>
    </w:tblStylePr>
    <w:tblStylePr w:type="firstCol">
      <w:pPr/>
      <w:rPr>
        <w:color w:val="F2F2F2"/>
        <w:sz w:val="22"/>
      </w:rPr>
      <w:tblPr/>
      <w:tcPr>
        <w:shd w:val="clear" w:color="FFFFFF" w:fill="7F7F7F" w:themeFill="text1" w:themeFillTint="80"/>
      </w:tcPr>
    </w:tblStylePr>
    <w:tblStylePr w:type="firstRow">
      <w:pPr/>
      <w:rPr>
        <w:color w:val="F2F2F2"/>
        <w:sz w:val="22"/>
      </w:rPr>
      <w:tblPr/>
      <w:tcPr>
        <w:shd w:val="clear" w:color="FFFFFF" w:fill="7F7F7F" w:themeFill="text1" w:themeFillTint="80"/>
      </w:tcPr>
    </w:tblStylePr>
    <w:tblStylePr w:type="lastCol">
      <w:pPr/>
      <w:rPr>
        <w:color w:val="F2F2F2"/>
        <w:sz w:val="22"/>
      </w:rPr>
      <w:tblPr/>
      <w:tcPr>
        <w:shd w:val="clear" w:color="FFFFFF" w:fill="7F7F7F" w:themeFill="text1" w:themeFillTint="80"/>
      </w:tcPr>
    </w:tblStylePr>
    <w:tblStylePr w:type="lastRow">
      <w:pPr/>
      <w:rPr>
        <w:color w:val="F2F2F2"/>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8">
    <w:name w:val="Lined - Accent 1"/>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C8D7EA" w:themeFill="accent1" w:themeFillTint="50"/>
      </w:tcPr>
    </w:tblStylePr>
    <w:tblStylePr w:type="band2Vert">
      <w:pPr/>
      <w:rPr>
        <w:color w:val="404040"/>
        <w:sz w:val="22"/>
      </w:rPr>
      <w:tblPr/>
      <w:tcPr>
        <w:shd w:val="clear" w:color="FFFFFF" w:fill="C8D7EA" w:themeFill="accent1" w:themeFillTint="50"/>
      </w:tcPr>
    </w:tblStylePr>
    <w:tblStylePr w:type="firstCol">
      <w:pPr/>
      <w:rPr>
        <w:color w:val="F2F2F2"/>
        <w:sz w:val="22"/>
      </w:rPr>
      <w:tblPr/>
      <w:tcPr>
        <w:shd w:val="clear" w:color="FFFFFF" w:fill="5D8BC2" w:themeFill="accent1" w:themeFillTint="ea"/>
      </w:tcPr>
    </w:tblStylePr>
    <w:tblStylePr w:type="firstRow">
      <w:pPr/>
      <w:rPr>
        <w:color w:val="F2F2F2"/>
        <w:sz w:val="22"/>
      </w:rPr>
      <w:tblPr/>
      <w:tcPr>
        <w:shd w:val="clear" w:color="FFFFFF" w:fill="5D8BC2" w:themeFill="accent1" w:themeFillTint="ea"/>
      </w:tcPr>
    </w:tblStylePr>
    <w:tblStylePr w:type="lastCol">
      <w:pPr/>
      <w:rPr>
        <w:color w:val="F2F2F2"/>
        <w:sz w:val="22"/>
      </w:rPr>
      <w:tblPr/>
      <w:tcPr>
        <w:shd w:val="clear" w:color="FFFFFF" w:fill="5D8BC2" w:themeFill="accent1" w:themeFillTint="ea"/>
      </w:tcPr>
    </w:tblStylePr>
    <w:tblStylePr w:type="lastRow">
      <w:pPr/>
      <w:rPr>
        <w:color w:val="F2F2F2"/>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19">
    <w:name w:val="Lined - Accent 2"/>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3DDDC" w:themeFill="accent2" w:themeFillTint="32"/>
      </w:tcPr>
    </w:tblStylePr>
    <w:tblStylePr w:type="band2Vert">
      <w:pPr/>
      <w:rPr>
        <w:color w:val="404040"/>
        <w:sz w:val="22"/>
      </w:rPr>
      <w:tblPr/>
      <w:tcPr>
        <w:shd w:val="clear" w:color="FFFFFF" w:fill="F3DDDC" w:themeFill="accent2" w:themeFillTint="32"/>
      </w:tcPr>
    </w:tblStylePr>
    <w:tblStylePr w:type="firstCol">
      <w:pPr/>
      <w:rPr>
        <w:color w:val="F2F2F2"/>
        <w:sz w:val="22"/>
      </w:rPr>
      <w:tblPr/>
      <w:tcPr>
        <w:shd w:val="clear" w:color="FFFFFF" w:fill="DA9796" w:themeFill="accent2" w:themeFillTint="97"/>
      </w:tcPr>
    </w:tblStylePr>
    <w:tblStylePr w:type="firstRow">
      <w:pPr/>
      <w:rPr>
        <w:color w:val="F2F2F2"/>
        <w:sz w:val="22"/>
      </w:rPr>
      <w:tblPr/>
      <w:tcPr>
        <w:shd w:val="clear" w:color="FFFFFF" w:fill="DA9796" w:themeFill="accent2" w:themeFillTint="97"/>
      </w:tcPr>
    </w:tblStylePr>
    <w:tblStylePr w:type="lastCol">
      <w:pPr/>
      <w:rPr>
        <w:color w:val="F2F2F2"/>
        <w:sz w:val="22"/>
      </w:rPr>
      <w:tblPr/>
      <w:tcPr>
        <w:shd w:val="clear" w:color="FFFFFF" w:fill="DA9796" w:themeFill="accent2" w:themeFillTint="97"/>
      </w:tcPr>
    </w:tblStylePr>
    <w:tblStylePr w:type="lastRow">
      <w:pPr/>
      <w:rPr>
        <w:color w:val="F2F2F2"/>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0">
    <w:name w:val="Lined - Accent 3"/>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EBF1DD" w:themeFill="accent3" w:themeFillTint="34"/>
      </w:tcPr>
    </w:tblStylePr>
    <w:tblStylePr w:type="band2Vert">
      <w:pPr/>
      <w:rPr>
        <w:color w:val="404040"/>
        <w:sz w:val="22"/>
      </w:rPr>
      <w:tblPr/>
      <w:tcPr>
        <w:shd w:val="clear" w:color="FFFFFF" w:fill="EBF1DD" w:themeFill="accent3" w:themeFillTint="34"/>
      </w:tcPr>
    </w:tblStylePr>
    <w:tblStylePr w:type="firstCol">
      <w:pPr/>
      <w:rPr>
        <w:color w:val="F2F2F2"/>
        <w:sz w:val="22"/>
      </w:rPr>
      <w:tblPr/>
      <w:tcPr>
        <w:shd w:val="clear" w:color="FFFFFF" w:fill="9BBB5A" w:themeFill="accent3" w:themeFillTint="fe"/>
      </w:tcPr>
    </w:tblStylePr>
    <w:tblStylePr w:type="firstRow">
      <w:pPr/>
      <w:rPr>
        <w:color w:val="F2F2F2"/>
        <w:sz w:val="22"/>
      </w:rPr>
      <w:tblPr/>
      <w:tcPr>
        <w:shd w:val="clear" w:color="FFFFFF" w:fill="9BBB5A" w:themeFill="accent3" w:themeFillTint="fe"/>
      </w:tcPr>
    </w:tblStylePr>
    <w:tblStylePr w:type="lastCol">
      <w:pPr/>
      <w:rPr>
        <w:color w:val="F2F2F2"/>
        <w:sz w:val="22"/>
      </w:rPr>
      <w:tblPr/>
      <w:tcPr>
        <w:shd w:val="clear" w:color="FFFFFF" w:fill="9BBB5A" w:themeFill="accent3" w:themeFillTint="fe"/>
      </w:tcPr>
    </w:tblStylePr>
    <w:tblStylePr w:type="lastRow">
      <w:pPr/>
      <w:rPr>
        <w:color w:val="F2F2F2"/>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1">
    <w:name w:val="Lined - Accent 4"/>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E5DFEC" w:themeFill="accent4" w:themeFillTint="34"/>
      </w:tcPr>
    </w:tblStylePr>
    <w:tblStylePr w:type="band2Vert">
      <w:pPr/>
      <w:rPr>
        <w:color w:val="404040"/>
        <w:sz w:val="22"/>
      </w:rPr>
      <w:tblPr/>
      <w:tcPr>
        <w:shd w:val="clear" w:color="FFFFFF" w:fill="E5DFEC" w:themeFill="accent4" w:themeFillTint="34"/>
      </w:tcPr>
    </w:tblStylePr>
    <w:tblStylePr w:type="firstCol">
      <w:pPr/>
      <w:rPr>
        <w:color w:val="F2F2F2"/>
        <w:sz w:val="22"/>
      </w:rPr>
      <w:tblPr/>
      <w:tcPr>
        <w:shd w:val="clear" w:color="FFFFFF" w:fill="B2A1C7" w:themeFill="accent4" w:themeFillTint="9a"/>
      </w:tcPr>
    </w:tblStylePr>
    <w:tblStylePr w:type="firstRow">
      <w:pPr/>
      <w:rPr>
        <w:color w:val="F2F2F2"/>
        <w:sz w:val="22"/>
      </w:rPr>
      <w:tblPr/>
      <w:tcPr>
        <w:shd w:val="clear" w:color="FFFFFF" w:fill="B2A1C7" w:themeFill="accent4" w:themeFillTint="9a"/>
      </w:tcPr>
    </w:tblStylePr>
    <w:tblStylePr w:type="lastCol">
      <w:pPr/>
      <w:rPr>
        <w:color w:val="F2F2F2"/>
        <w:sz w:val="22"/>
      </w:rPr>
      <w:tblPr/>
      <w:tcPr>
        <w:shd w:val="clear" w:color="FFFFFF" w:fill="B2A1C7" w:themeFill="accent4" w:themeFillTint="9a"/>
      </w:tcPr>
    </w:tblStylePr>
    <w:tblStylePr w:type="lastRow">
      <w:pPr/>
      <w:rPr>
        <w:color w:val="F2F2F2"/>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2">
    <w:name w:val="Lined - Accent 5"/>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DAEEF3" w:themeFill="accent5" w:themeFillTint="34"/>
      </w:tcPr>
    </w:tblStylePr>
    <w:tblStylePr w:type="band2Vert">
      <w:pPr/>
      <w:rPr>
        <w:color w:val="404040"/>
        <w:sz w:val="22"/>
      </w:rPr>
      <w:tblPr/>
      <w:tcPr>
        <w:shd w:val="clear" w:color="FFFFFF" w:fill="DAEEF3" w:themeFill="accent5" w:themeFillTint="34"/>
      </w:tcPr>
    </w:tblStylePr>
    <w:tblStylePr w:type="firstCol">
      <w:pPr/>
      <w:rPr>
        <w:color w:val="F2F2F2"/>
        <w:sz w:val="22"/>
      </w:rPr>
      <w:tblPr/>
      <w:tcPr>
        <w:shd w:val="clear" w:color="FFFFFF" w:fill="4BACC6" w:themeFill="accent5"/>
      </w:tcPr>
    </w:tblStylePr>
    <w:tblStylePr w:type="firstRow">
      <w:pPr/>
      <w:rPr>
        <w:color w:val="F2F2F2"/>
        <w:sz w:val="22"/>
      </w:rPr>
      <w:tblPr/>
      <w:tcPr>
        <w:shd w:val="clear" w:color="FFFFFF" w:fill="4BACC6" w:themeFill="accent5"/>
      </w:tcPr>
    </w:tblStylePr>
    <w:tblStylePr w:type="lastCol">
      <w:pPr/>
      <w:rPr>
        <w:color w:val="F2F2F2"/>
        <w:sz w:val="22"/>
      </w:rPr>
      <w:tblPr/>
      <w:tcPr>
        <w:shd w:val="clear" w:color="FFFFFF" w:fill="4BACC6" w:themeFill="accent5"/>
      </w:tcPr>
    </w:tblStylePr>
    <w:tblStylePr w:type="lastRow">
      <w:pPr/>
      <w:rPr>
        <w:color w:val="F2F2F2"/>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3">
    <w:name w:val="Lined - Accent 6"/>
    <w:basedOn w:val="723"/>
    <w:uiPriority w:val="99"/>
    <w:pPr>
      <w:spacing w:after="0" w:line="240" w:lineRule="auto"/>
    </w:pPr>
    <w:rPr>
      <w:color w:val="404040"/>
    </w:rPr>
    <w:tblPr>
      <w:tblStyleRowBandSize w:val="1"/>
      <w:tblStyleColBandSize w:val="1"/>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DEAD9" w:themeFill="accent6" w:themeFillTint="34"/>
      </w:tcPr>
    </w:tblStylePr>
    <w:tblStylePr w:type="band2Vert">
      <w:pPr/>
      <w:rPr>
        <w:color w:val="404040"/>
        <w:sz w:val="22"/>
      </w:rPr>
      <w:tblPr/>
      <w:tcPr>
        <w:shd w:val="clear" w:color="FFFFFF" w:fill="FDEAD9" w:themeFill="accent6" w:themeFillTint="34"/>
      </w:tcPr>
    </w:tblStylePr>
    <w:tblStylePr w:type="firstCol">
      <w:pPr/>
      <w:rPr>
        <w:color w:val="F2F2F2"/>
        <w:sz w:val="22"/>
      </w:rPr>
      <w:tblPr/>
      <w:tcPr>
        <w:shd w:val="clear" w:color="FFFFFF" w:fill="F79646" w:themeFill="accent6"/>
      </w:tcPr>
    </w:tblStylePr>
    <w:tblStylePr w:type="firstRow">
      <w:pPr/>
      <w:rPr>
        <w:color w:val="F2F2F2"/>
        <w:sz w:val="22"/>
      </w:rPr>
      <w:tblPr/>
      <w:tcPr>
        <w:shd w:val="clear" w:color="FFFFFF" w:fill="F79646" w:themeFill="accent6"/>
      </w:tcPr>
    </w:tblStylePr>
    <w:tblStylePr w:type="lastCol">
      <w:pPr/>
      <w:rPr>
        <w:color w:val="F2F2F2"/>
        <w:sz w:val="22"/>
      </w:rPr>
      <w:tblPr/>
      <w:tcPr>
        <w:shd w:val="clear" w:color="FFFFFF" w:fill="F79646" w:themeFill="accent6"/>
      </w:tcPr>
    </w:tblStylePr>
    <w:tblStylePr w:type="lastRow">
      <w:pPr/>
      <w:rPr>
        <w:color w:val="F2F2F2"/>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4">
    <w:name w:val="Bordered &amp; Lined - Accent"/>
    <w:basedOn w:val="723"/>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2F2F2" w:themeFill="text1" w:themeFillTint="d"/>
      </w:tcPr>
    </w:tblStylePr>
    <w:tblStylePr w:type="band2Vert">
      <w:pPr/>
      <w:rPr>
        <w:color w:val="404040"/>
        <w:sz w:val="22"/>
      </w:rPr>
      <w:tblPr/>
      <w:tcPr>
        <w:shd w:val="clear" w:color="FFFFFF" w:fill="F2F2F2" w:themeFill="text1" w:themeFillTint="d"/>
      </w:tcPr>
    </w:tblStylePr>
    <w:tblStylePr w:type="firstCol">
      <w:pPr/>
      <w:rPr>
        <w:color w:val="F2F2F2"/>
        <w:sz w:val="22"/>
      </w:rPr>
      <w:tblPr/>
      <w:tcPr>
        <w:shd w:val="clear" w:color="FFFFFF" w:fill="7F7F7F" w:themeFill="text1" w:themeFillTint="80"/>
      </w:tcPr>
    </w:tblStylePr>
    <w:tblStylePr w:type="firstRow">
      <w:pPr/>
      <w:rPr>
        <w:color w:val="F2F2F2"/>
        <w:sz w:val="22"/>
      </w:rPr>
      <w:tblPr/>
      <w:tcPr>
        <w:shd w:val="clear" w:color="FFFFFF" w:fill="7F7F7F" w:themeFill="text1" w:themeFillTint="80"/>
      </w:tcPr>
    </w:tblStylePr>
    <w:tblStylePr w:type="lastCol">
      <w:pPr/>
      <w:rPr>
        <w:color w:val="F2F2F2"/>
        <w:sz w:val="22"/>
      </w:rPr>
      <w:tblPr/>
      <w:tcPr>
        <w:shd w:val="clear" w:color="FFFFFF" w:fill="7F7F7F" w:themeFill="text1" w:themeFillTint="80"/>
      </w:tcPr>
    </w:tblStylePr>
    <w:tblStylePr w:type="lastRow">
      <w:pPr/>
      <w:rPr>
        <w:color w:val="F2F2F2"/>
        <w:sz w:val="22"/>
      </w:rPr>
      <w:tblPr/>
      <w:tcPr>
        <w:shd w:val="clear" w:color="FFFFFF" w:fill="7F7F7F" w:themeFill="text1" w:themeFillTint="80"/>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5">
    <w:name w:val="Bordered &amp; Lined - Accent 1"/>
    <w:basedOn w:val="723"/>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C8D7EA" w:themeFill="accent1" w:themeFillTint="50"/>
      </w:tcPr>
    </w:tblStylePr>
    <w:tblStylePr w:type="band2Vert">
      <w:pPr/>
      <w:rPr>
        <w:color w:val="404040"/>
        <w:sz w:val="22"/>
      </w:rPr>
      <w:tblPr/>
      <w:tcPr>
        <w:shd w:val="clear" w:color="FFFFFF" w:fill="C8D7EA" w:themeFill="accent1" w:themeFillTint="50"/>
      </w:tcPr>
    </w:tblStylePr>
    <w:tblStylePr w:type="firstCol">
      <w:pPr/>
      <w:rPr>
        <w:color w:val="F2F2F2"/>
        <w:sz w:val="22"/>
      </w:rPr>
      <w:tblPr/>
      <w:tcPr>
        <w:shd w:val="clear" w:color="FFFFFF" w:fill="5D8BC2" w:themeFill="accent1" w:themeFillTint="ea"/>
      </w:tcPr>
    </w:tblStylePr>
    <w:tblStylePr w:type="firstRow">
      <w:pPr/>
      <w:rPr>
        <w:color w:val="F2F2F2"/>
        <w:sz w:val="22"/>
      </w:rPr>
      <w:tblPr/>
      <w:tcPr>
        <w:shd w:val="clear" w:color="FFFFFF" w:fill="5D8BC2" w:themeFill="accent1" w:themeFillTint="ea"/>
      </w:tcPr>
    </w:tblStylePr>
    <w:tblStylePr w:type="lastCol">
      <w:pPr/>
      <w:rPr>
        <w:color w:val="F2F2F2"/>
        <w:sz w:val="22"/>
      </w:rPr>
      <w:tblPr/>
      <w:tcPr>
        <w:shd w:val="clear" w:color="FFFFFF" w:fill="5D8BC2" w:themeFill="accent1" w:themeFillTint="ea"/>
      </w:tcPr>
    </w:tblStylePr>
    <w:tblStylePr w:type="lastRow">
      <w:pPr/>
      <w:rPr>
        <w:color w:val="F2F2F2"/>
        <w:sz w:val="22"/>
      </w:rPr>
      <w:tblPr/>
      <w:tcPr>
        <w:shd w:val="clear" w:color="FFFFFF" w:fill="5D8BC2" w:themeFill="accent1" w:themeFillTint="e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6">
    <w:name w:val="Bordered &amp; Lined - Accent 2"/>
    <w:basedOn w:val="723"/>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3DDDC" w:themeFill="accent2" w:themeFillTint="32"/>
      </w:tcPr>
    </w:tblStylePr>
    <w:tblStylePr w:type="band2Vert">
      <w:pPr/>
      <w:rPr>
        <w:color w:val="404040"/>
        <w:sz w:val="22"/>
      </w:rPr>
      <w:tblPr/>
      <w:tcPr>
        <w:shd w:val="clear" w:color="FFFFFF" w:fill="F3DDDC" w:themeFill="accent2" w:themeFillTint="32"/>
      </w:tcPr>
    </w:tblStylePr>
    <w:tblStylePr w:type="firstCol">
      <w:pPr/>
      <w:rPr>
        <w:color w:val="F2F2F2"/>
        <w:sz w:val="22"/>
      </w:rPr>
      <w:tblPr/>
      <w:tcPr>
        <w:shd w:val="clear" w:color="FFFFFF" w:fill="DA9796" w:themeFill="accent2" w:themeFillTint="97"/>
      </w:tcPr>
    </w:tblStylePr>
    <w:tblStylePr w:type="firstRow">
      <w:pPr/>
      <w:rPr>
        <w:color w:val="F2F2F2"/>
        <w:sz w:val="22"/>
      </w:rPr>
      <w:tblPr/>
      <w:tcPr>
        <w:shd w:val="clear" w:color="FFFFFF" w:fill="DA9796" w:themeFill="accent2" w:themeFillTint="97"/>
      </w:tcPr>
    </w:tblStylePr>
    <w:tblStylePr w:type="lastCol">
      <w:pPr/>
      <w:rPr>
        <w:color w:val="F2F2F2"/>
        <w:sz w:val="22"/>
      </w:rPr>
      <w:tblPr/>
      <w:tcPr>
        <w:shd w:val="clear" w:color="FFFFFF" w:fill="DA9796" w:themeFill="accent2" w:themeFillTint="97"/>
      </w:tcPr>
    </w:tblStylePr>
    <w:tblStylePr w:type="lastRow">
      <w:pPr/>
      <w:rPr>
        <w:color w:val="F2F2F2"/>
        <w:sz w:val="22"/>
      </w:rPr>
      <w:tblPr/>
      <w:tcPr>
        <w:shd w:val="clear" w:color="FFFFFF" w:fill="DA9796" w:themeFill="accent2" w:themeFillTint="97"/>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7">
    <w:name w:val="Bordered &amp; Lined - Accent 3"/>
    <w:basedOn w:val="723"/>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EBF1DD" w:themeFill="accent3" w:themeFillTint="34"/>
      </w:tcPr>
    </w:tblStylePr>
    <w:tblStylePr w:type="band2Vert">
      <w:pPr/>
      <w:rPr>
        <w:color w:val="404040"/>
        <w:sz w:val="22"/>
      </w:rPr>
      <w:tblPr/>
      <w:tcPr>
        <w:shd w:val="clear" w:color="FFFFFF" w:fill="EBF1DD" w:themeFill="accent3" w:themeFillTint="34"/>
      </w:tcPr>
    </w:tblStylePr>
    <w:tblStylePr w:type="firstCol">
      <w:pPr/>
      <w:rPr>
        <w:color w:val="F2F2F2"/>
        <w:sz w:val="22"/>
      </w:rPr>
      <w:tblPr/>
      <w:tcPr>
        <w:shd w:val="clear" w:color="FFFFFF" w:fill="9BBB5A" w:themeFill="accent3" w:themeFillTint="fe"/>
      </w:tcPr>
    </w:tblStylePr>
    <w:tblStylePr w:type="firstRow">
      <w:pPr/>
      <w:rPr>
        <w:color w:val="F2F2F2"/>
        <w:sz w:val="22"/>
      </w:rPr>
      <w:tblPr/>
      <w:tcPr>
        <w:shd w:val="clear" w:color="FFFFFF" w:fill="9BBB5A" w:themeFill="accent3" w:themeFillTint="fe"/>
      </w:tcPr>
    </w:tblStylePr>
    <w:tblStylePr w:type="lastCol">
      <w:pPr/>
      <w:rPr>
        <w:color w:val="F2F2F2"/>
        <w:sz w:val="22"/>
      </w:rPr>
      <w:tblPr/>
      <w:tcPr>
        <w:shd w:val="clear" w:color="FFFFFF" w:fill="9BBB5A" w:themeFill="accent3" w:themeFillTint="fe"/>
      </w:tcPr>
    </w:tblStylePr>
    <w:tblStylePr w:type="lastRow">
      <w:pPr/>
      <w:rPr>
        <w:color w:val="F2F2F2"/>
        <w:sz w:val="22"/>
      </w:rPr>
      <w:tblPr/>
      <w:tcPr>
        <w:shd w:val="clear" w:color="FFFFFF" w:fill="9BBB5A" w:themeFill="accent3" w:themeFillTint="fe"/>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8">
    <w:name w:val="Bordered &amp; Lined - Accent 4"/>
    <w:basedOn w:val="723"/>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E5DFEC" w:themeFill="accent4" w:themeFillTint="34"/>
      </w:tcPr>
    </w:tblStylePr>
    <w:tblStylePr w:type="band2Vert">
      <w:pPr/>
      <w:rPr>
        <w:color w:val="404040"/>
        <w:sz w:val="22"/>
      </w:rPr>
      <w:tblPr/>
      <w:tcPr>
        <w:shd w:val="clear" w:color="FFFFFF" w:fill="E5DFEC" w:themeFill="accent4" w:themeFillTint="34"/>
      </w:tcPr>
    </w:tblStylePr>
    <w:tblStylePr w:type="firstCol">
      <w:pPr/>
      <w:rPr>
        <w:color w:val="F2F2F2"/>
        <w:sz w:val="22"/>
      </w:rPr>
      <w:tblPr/>
      <w:tcPr>
        <w:shd w:val="clear" w:color="FFFFFF" w:fill="B2A1C7" w:themeFill="accent4" w:themeFillTint="9a"/>
      </w:tcPr>
    </w:tblStylePr>
    <w:tblStylePr w:type="firstRow">
      <w:pPr/>
      <w:rPr>
        <w:color w:val="F2F2F2"/>
        <w:sz w:val="22"/>
      </w:rPr>
      <w:tblPr/>
      <w:tcPr>
        <w:shd w:val="clear" w:color="FFFFFF" w:fill="B2A1C7" w:themeFill="accent4" w:themeFillTint="9a"/>
      </w:tcPr>
    </w:tblStylePr>
    <w:tblStylePr w:type="lastCol">
      <w:pPr/>
      <w:rPr>
        <w:color w:val="F2F2F2"/>
        <w:sz w:val="22"/>
      </w:rPr>
      <w:tblPr/>
      <w:tcPr>
        <w:shd w:val="clear" w:color="FFFFFF" w:fill="B2A1C7" w:themeFill="accent4" w:themeFillTint="9a"/>
      </w:tcPr>
    </w:tblStylePr>
    <w:tblStylePr w:type="lastRow">
      <w:pPr/>
      <w:rPr>
        <w:color w:val="F2F2F2"/>
        <w:sz w:val="22"/>
      </w:rPr>
      <w:tblPr/>
      <w:tcPr>
        <w:shd w:val="clear" w:color="FFFFFF" w:fill="B2A1C7" w:themeFill="accent4" w:themeFillTint="9a"/>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29">
    <w:name w:val="Bordered &amp; Lined - Accent 5"/>
    <w:basedOn w:val="723"/>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DAEEF3" w:themeFill="accent5" w:themeFillTint="34"/>
      </w:tcPr>
    </w:tblStylePr>
    <w:tblStylePr w:type="band2Vert">
      <w:pPr/>
      <w:rPr>
        <w:color w:val="404040"/>
        <w:sz w:val="22"/>
      </w:rPr>
      <w:tblPr/>
      <w:tcPr>
        <w:shd w:val="clear" w:color="FFFFFF" w:fill="DAEEF3" w:themeFill="accent5" w:themeFillTint="34"/>
      </w:tcPr>
    </w:tblStylePr>
    <w:tblStylePr w:type="firstCol">
      <w:pPr/>
      <w:rPr>
        <w:color w:val="F2F2F2"/>
        <w:sz w:val="22"/>
      </w:rPr>
      <w:tblPr/>
      <w:tcPr>
        <w:shd w:val="clear" w:color="FFFFFF" w:fill="4BACC6" w:themeFill="accent5"/>
      </w:tcPr>
    </w:tblStylePr>
    <w:tblStylePr w:type="firstRow">
      <w:pPr/>
      <w:rPr>
        <w:color w:val="F2F2F2"/>
        <w:sz w:val="22"/>
      </w:rPr>
      <w:tblPr/>
      <w:tcPr>
        <w:shd w:val="clear" w:color="FFFFFF" w:fill="4BACC6" w:themeFill="accent5"/>
      </w:tcPr>
    </w:tblStylePr>
    <w:tblStylePr w:type="lastCol">
      <w:pPr/>
      <w:rPr>
        <w:color w:val="F2F2F2"/>
        <w:sz w:val="22"/>
      </w:rPr>
      <w:tblPr/>
      <w:tcPr>
        <w:shd w:val="clear" w:color="FFFFFF" w:fill="4BACC6" w:themeFill="accent5"/>
      </w:tcPr>
    </w:tblStylePr>
    <w:tblStylePr w:type="lastRow">
      <w:pPr/>
      <w:rPr>
        <w:color w:val="F2F2F2"/>
        <w:sz w:val="22"/>
      </w:rPr>
      <w:tblPr/>
      <w:tcPr>
        <w:shd w:val="clear" w:color="FFFFFF" w:fill="4BACC6" w:themeFill="accent5"/>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0">
    <w:name w:val="Bordered &amp; Lined - Accent 6"/>
    <w:basedOn w:val="723"/>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blStylePr w:type="band1Horz">
      <w:pPr/>
      <w:rPr>
        <w:color w:val="404040"/>
        <w:sz w:val="22"/>
      </w:rPr>
      <w:tblPr/>
      <w:tcPr/>
    </w:tblStylePr>
    <w:tblStylePr w:type="band1Vert">
      <w:pPr/>
      <w:rPr>
        <w:color w:val="404040"/>
        <w:sz w:val="22"/>
      </w:rPr>
      <w:tblPr/>
      <w:tcPr/>
    </w:tblStylePr>
    <w:tblStylePr w:type="band2Horz">
      <w:pPr/>
      <w:rPr>
        <w:color w:val="404040"/>
        <w:sz w:val="22"/>
      </w:rPr>
      <w:tblPr/>
      <w:tcPr>
        <w:shd w:val="clear" w:color="FFFFFF" w:fill="FDEAD9" w:themeFill="accent6" w:themeFillTint="34"/>
      </w:tcPr>
    </w:tblStylePr>
    <w:tblStylePr w:type="band2Vert">
      <w:pPr/>
      <w:rPr>
        <w:color w:val="404040"/>
        <w:sz w:val="22"/>
      </w:rPr>
      <w:tblPr/>
      <w:tcPr>
        <w:shd w:val="clear" w:color="FFFFFF" w:fill="FDEAD9" w:themeFill="accent6" w:themeFillTint="34"/>
      </w:tcPr>
    </w:tblStylePr>
    <w:tblStylePr w:type="firstCol">
      <w:pPr/>
      <w:rPr>
        <w:color w:val="F2F2F2"/>
        <w:sz w:val="22"/>
      </w:rPr>
      <w:tblPr/>
      <w:tcPr>
        <w:shd w:val="clear" w:color="FFFFFF" w:fill="F79646" w:themeFill="accent6"/>
      </w:tcPr>
    </w:tblStylePr>
    <w:tblStylePr w:type="firstRow">
      <w:pPr/>
      <w:rPr>
        <w:color w:val="F2F2F2"/>
        <w:sz w:val="22"/>
      </w:rPr>
      <w:tblPr/>
      <w:tcPr>
        <w:shd w:val="clear" w:color="FFFFFF" w:fill="F79646" w:themeFill="accent6"/>
      </w:tcPr>
    </w:tblStylePr>
    <w:tblStylePr w:type="lastCol">
      <w:pPr/>
      <w:rPr>
        <w:color w:val="F2F2F2"/>
        <w:sz w:val="22"/>
      </w:rPr>
      <w:tblPr/>
      <w:tcPr>
        <w:shd w:val="clear" w:color="FFFFFF" w:fill="F79646" w:themeFill="accent6"/>
      </w:tcPr>
    </w:tblStylePr>
    <w:tblStylePr w:type="lastRow">
      <w:pPr/>
      <w:rPr>
        <w:color w:val="F2F2F2"/>
        <w:sz w:val="22"/>
      </w:rPr>
      <w:tblPr/>
      <w:tcPr>
        <w:shd w:val="clear" w:color="FFFFFF" w:fill="F79646" w:themeFill="accent6"/>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1">
    <w:name w:val="Bordered"/>
    <w:basedOn w:val="723"/>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blStylePr w:type="band1Horz">
      <w:pPr/>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text1" w:sz="12" w:space="0"/>
        </w:tcBorders>
      </w:tcPr>
    </w:tblStylePr>
    <w:tblStylePr w:type="lastCol">
      <w:pPr/>
      <w:rPr>
        <w:color w:val="404040"/>
        <w:sz w:val="22"/>
      </w:rPr>
      <w:tblPr/>
      <w:tcPr>
        <w:tcBorders>
          <w:left w:val="single" w:color="000000" w:themeColor="text1" w:sz="12" w:space="0"/>
        </w:tcBorders>
      </w:tcPr>
    </w:tblStylePr>
    <w:tblStylePr w:type="lastRow">
      <w:pPr/>
      <w:rPr>
        <w:color w:val="404040"/>
        <w:sz w:val="22"/>
      </w:rPr>
      <w:tblPr/>
      <w:tcPr>
        <w:tcBorders>
          <w:top w:val="single" w:color="000000" w:themeColor="tex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2">
    <w:name w:val="Bordered - Accent 1"/>
    <w:basedOn w:val="723"/>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blStylePr w:type="band1Horz">
      <w:pPr/>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1" w:sz="12" w:space="0"/>
        </w:tcBorders>
      </w:tcPr>
    </w:tblStylePr>
    <w:tblStylePr w:type="lastCol">
      <w:pPr/>
      <w:rPr>
        <w:color w:val="404040"/>
        <w:sz w:val="22"/>
      </w:rPr>
      <w:tblPr/>
      <w:tcPr>
        <w:tcBorders>
          <w:left w:val="single" w:color="000000" w:themeColor="accent1" w:sz="12" w:space="0"/>
        </w:tcBorders>
      </w:tcPr>
    </w:tblStylePr>
    <w:tblStylePr w:type="lastRow">
      <w:pPr/>
      <w:rPr>
        <w:color w:val="404040"/>
        <w:sz w:val="22"/>
      </w:rPr>
      <w:tblPr/>
      <w:tcPr>
        <w:tcBorders>
          <w:top w:val="single" w:color="000000" w:themeColor="accent1"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3">
    <w:name w:val="Bordered - Accent 2"/>
    <w:basedOn w:val="723"/>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blStylePr w:type="band1Horz">
      <w:pPr/>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2" w:sz="12" w:space="0"/>
        </w:tcBorders>
      </w:tcPr>
    </w:tblStylePr>
    <w:tblStylePr w:type="lastCol">
      <w:pPr/>
      <w:rPr>
        <w:color w:val="404040"/>
        <w:sz w:val="22"/>
      </w:rPr>
      <w:tblPr/>
      <w:tcPr>
        <w:tcBorders>
          <w:left w:val="single" w:color="000000" w:themeColor="accent2" w:sz="12" w:space="0"/>
        </w:tcBorders>
      </w:tcPr>
    </w:tblStylePr>
    <w:tblStylePr w:type="lastRow">
      <w:pPr/>
      <w:rPr>
        <w:color w:val="404040"/>
        <w:sz w:val="22"/>
      </w:rPr>
      <w:tblPr/>
      <w:tcPr>
        <w:tcBorders>
          <w:top w:val="single" w:color="000000" w:themeColor="accent2"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4">
    <w:name w:val="Bordered - Accent 3"/>
    <w:basedOn w:val="723"/>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blStylePr w:type="band1Horz">
      <w:pPr/>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3" w:sz="12" w:space="0"/>
        </w:tcBorders>
      </w:tcPr>
    </w:tblStylePr>
    <w:tblStylePr w:type="lastCol">
      <w:pPr/>
      <w:rPr>
        <w:color w:val="404040"/>
        <w:sz w:val="22"/>
      </w:rPr>
      <w:tblPr/>
      <w:tcPr>
        <w:tcBorders>
          <w:left w:val="single" w:color="000000" w:themeColor="accent3" w:sz="12" w:space="0"/>
        </w:tcBorders>
      </w:tcPr>
    </w:tblStylePr>
    <w:tblStylePr w:type="lastRow">
      <w:pPr/>
      <w:rPr>
        <w:color w:val="404040"/>
        <w:sz w:val="22"/>
      </w:rPr>
      <w:tblPr/>
      <w:tcPr>
        <w:tcBorders>
          <w:top w:val="single" w:color="000000" w:themeColor="accent3"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5">
    <w:name w:val="Bordered - Accent 4"/>
    <w:basedOn w:val="723"/>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blStylePr w:type="band1Horz">
      <w:pPr/>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4" w:sz="12" w:space="0"/>
        </w:tcBorders>
      </w:tcPr>
    </w:tblStylePr>
    <w:tblStylePr w:type="lastCol">
      <w:pPr/>
      <w:rPr>
        <w:color w:val="404040"/>
        <w:sz w:val="22"/>
      </w:rPr>
      <w:tblPr/>
      <w:tcPr>
        <w:tcBorders>
          <w:left w:val="single" w:color="000000" w:themeColor="accent4" w:sz="12" w:space="0"/>
        </w:tcBorders>
      </w:tcPr>
    </w:tblStylePr>
    <w:tblStylePr w:type="lastRow">
      <w:pPr/>
      <w:rPr>
        <w:color w:val="404040"/>
        <w:sz w:val="22"/>
      </w:rPr>
      <w:tblPr/>
      <w:tcPr>
        <w:tcBorders>
          <w:top w:val="single" w:color="000000" w:themeColor="accent4"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6">
    <w:name w:val="Bordered - Accent 5"/>
    <w:basedOn w:val="723"/>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blStylePr w:type="band1Horz">
      <w:pPr/>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5" w:sz="12" w:space="0"/>
        </w:tcBorders>
      </w:tcPr>
    </w:tblStylePr>
    <w:tblStylePr w:type="lastCol">
      <w:pPr/>
      <w:rPr>
        <w:color w:val="404040"/>
        <w:sz w:val="22"/>
      </w:rPr>
      <w:tblPr/>
      <w:tcPr>
        <w:tcBorders>
          <w:left w:val="single" w:color="000000" w:themeColor="accent5" w:sz="12" w:space="0"/>
        </w:tcBorders>
      </w:tcPr>
    </w:tblStylePr>
    <w:tblStylePr w:type="lastRow">
      <w:pPr/>
      <w:rPr>
        <w:color w:val="404040"/>
        <w:sz w:val="22"/>
      </w:rPr>
      <w:tblPr/>
      <w:tcPr>
        <w:tcBorders>
          <w:top w:val="single" w:color="000000" w:themeColor="accent5"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137">
    <w:name w:val="Bordered - Accent 6"/>
    <w:basedOn w:val="723"/>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blStylePr w:type="band1Horz">
      <w:pPr/>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tblPr/>
      <w:tcPr/>
    </w:tblStylePr>
    <w:tblStylePr w:type="band2Horz">
      <w:pPr/>
      <w:tblPr/>
      <w:tcPr/>
    </w:tblStylePr>
    <w:tblStylePr w:type="band2Vert">
      <w:pPr/>
      <w:tblPr/>
      <w:tcPr/>
    </w:tblStylePr>
    <w:tblStylePr w:type="firstCol">
      <w:pPr/>
      <w:rPr>
        <w:color w:val="404040"/>
        <w:sz w:val="22"/>
      </w:rPr>
      <w:tblPr/>
      <w:tcPr/>
    </w:tblStylePr>
    <w:tblStylePr w:type="firstRow">
      <w:pPr/>
      <w:rPr>
        <w:color w:val="404040"/>
        <w:sz w:val="22"/>
      </w:rPr>
      <w:tblPr/>
      <w:tcPr>
        <w:tcBorders>
          <w:bottom w:val="single" w:color="000000" w:themeColor="accent6" w:sz="12" w:space="0"/>
        </w:tcBorders>
      </w:tcPr>
    </w:tblStylePr>
    <w:tblStylePr w:type="lastCol">
      <w:pPr/>
      <w:rPr>
        <w:color w:val="404040"/>
        <w:sz w:val="22"/>
      </w:rPr>
      <w:tblPr/>
      <w:tcPr>
        <w:tcBorders>
          <w:left w:val="single" w:color="000000" w:themeColor="accent6" w:sz="12" w:space="0"/>
        </w:tcBorders>
      </w:tcPr>
    </w:tblStylePr>
    <w:tblStylePr w:type="lastRow">
      <w:pPr/>
      <w:rPr>
        <w:color w:val="404040"/>
        <w:sz w:val="22"/>
      </w:rPr>
      <w:tblPr/>
      <w:tcPr>
        <w:tcBorders>
          <w:top w:val="single" w:color="000000" w:themeColor="accent6" w:sz="12" w:space="0"/>
        </w:tcBorders>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default="1" w:styleId="723">
    <w:name w:val="Normal Table"/>
    <w:uiPriority w:val="99"/>
    <w:semiHidden/>
    <w:unhideWhenUsed/>
    <w:pPr/>
    <w:tblPr>
      <w:tblCellMar>
        <w:left w:w="108" w:type="dxa"/>
        <w:top w:w="0" w:type="dxa"/>
        <w:right w:w="108" w:type="dxa"/>
        <w:bottom w:w="0" w:type="dxa"/>
      </w:tblCellMar>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 w:type="table" w:styleId="763">
    <w:name w:val="Table Grid"/>
    <w:basedOn w:val="723"/>
    <w:uiPriority w:val="99"/>
    <w:pPr/>
    <w:rPr>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blStylePr w:type="band1Horz">
      <w:pPr/>
      <w:tblPr/>
      <w:tcPr/>
    </w:tblStylePr>
    <w:tblStylePr w:type="band1Vert">
      <w:pPr/>
      <w:tblPr/>
      <w:tcPr/>
    </w:tblStylePr>
    <w:tblStylePr w:type="band2Horz">
      <w:pPr/>
      <w:tblPr/>
      <w:tcPr/>
    </w:tblStylePr>
    <w:tblStylePr w:type="band2Vert">
      <w:pPr/>
      <w:tblPr/>
      <w:tcPr/>
    </w:tblStylePr>
    <w:tblStylePr w:type="firstCol">
      <w:pPr/>
      <w:tblPr/>
      <w:tcPr/>
    </w:tblStylePr>
    <w:tblStylePr w:type="firstRow">
      <w:pPr/>
      <w:tblPr/>
      <w:tcPr/>
    </w:tblStylePr>
    <w:tblStylePr w:type="lastCol">
      <w:pPr/>
      <w:tblPr/>
      <w:tcPr/>
    </w:tblStylePr>
    <w:tblStylePr w:type="lastRow">
      <w:pPr/>
      <w:tblPr/>
      <w:tcPr/>
    </w:tblStylePr>
    <w:tblStylePr w:type="nwCell">
      <w:pPr/>
      <w:tblPr/>
      <w:tcPr/>
    </w:tblStylePr>
    <w:tblStylePr w:type="neCell">
      <w:pPr/>
      <w:tblPr/>
      <w:tcPr/>
    </w:tblStylePr>
    <w:tblStylePr w:type="swCell">
      <w:pPr/>
      <w:tblPr/>
      <w:tcPr/>
    </w:tblStylePr>
    <w:tblStylePr w:type="seCell">
      <w:pPr/>
      <w:tblPr/>
      <w:tcPr/>
    </w:tblStylePr>
    <w:tblStylePr w:type="wholeTable">
      <w:pPr/>
      <w:tblP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r-project.org/" TargetMode="External"/><Relationship Id="rId4" Type="http://schemas.openxmlformats.org/officeDocument/2006/relationships/hyperlink" Target="https://donneespubliques.meteofrance.fr/?fond=rubrique&amp;id_rubrique=26" TargetMode="External"/><Relationship Id="rId5" Type="http://schemas.openxmlformats.org/officeDocument/2006/relationships/hyperlink" Target="https://donneespubliques.meteofrance.fr/?fond=rubrique&amp;id_rubrique=30" TargetMode="External"/><Relationship Id="rId6" Type="http://schemas.openxmlformats.org/officeDocument/2006/relationships/hyperlink" Target="https://donneespubliques.meteofrance.fr/?fond=rubrique&amp;id_rubrique=26" TargetMode="External"/><Relationship Id="rId7" Type="http://schemas.openxmlformats.org/officeDocument/2006/relationships/hyperlink" Target="http://www.r-project.org/" TargetMode="Externa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68D89-7714-4A06-986A-978353FB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LibreOffice/7.3.7.2$Linux_X86_64 LibreOffice_project/30$Build-2</Application>
  <AppVersion>15.0000</AppVersion>
  <DocSecurity>0</DocSecurity>
  <Pages>22</Pages>
  <Words>3981</Words>
  <Characters>21701</Characters>
  <CharactersWithSpaces>25414</CharactersWithSpaces>
  <Paragraphs>530</Paragraphs>
  <Company>Irstea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2022-11-14T14:30:00Z</dcterms:created>
  <dc:creator>De Benalcazar Sebastien</dc:creator>
  <dc:description/>
  <dc:language>fr-FR</dc:language>
  <cp:lastModifiedBy/>
  <dcterms:modified xsi:type="dcterms:W3CDTF">2026-07-20T15:28:20Z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